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92D2" w14:textId="5C55D8B1" w:rsidR="00A24F28" w:rsidRPr="00927C1B" w:rsidRDefault="00801BF6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  <w:szCs w:val="24"/>
        </w:rPr>
        <w:t>3GPP TSG|WG-2 Meeting #160</w:t>
      </w:r>
      <w:r w:rsidRPr="00D75C89">
        <w:rPr>
          <w:rFonts w:ascii="Arial" w:hAnsi="Arial"/>
          <w:b/>
          <w:noProof/>
          <w:sz w:val="24"/>
          <w:szCs w:val="24"/>
        </w:rPr>
        <w:t xml:space="preserve"> Ad hoc-e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4261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400707</w:t>
      </w:r>
      <w:ins w:id="0" w:author="China Telecom" w:date="2024-01-22T19:47:00Z">
        <w:r w:rsidR="0093147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China Telecom" w:date="2024-01-25T14:58:00Z">
        <w:del w:id="2" w:author="Haris Zisimopoulos" w:date="2024-01-25T11:20:00Z">
          <w:r w:rsidR="00E90BAC" w:rsidDel="00F9637C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3" w:author="Haris Zisimopoulos" w:date="2024-01-25T11:20:00Z">
        <w:r w:rsidR="00F9637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</w:p>
    <w:p w14:paraId="3E5662F2" w14:textId="635AC4FC" w:rsidR="00A24F28" w:rsidRPr="003244C5" w:rsidRDefault="00801BF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75C89">
        <w:rPr>
          <w:rFonts w:ascii="Arial" w:hAnsi="Arial"/>
          <w:b/>
          <w:noProof/>
          <w:sz w:val="24"/>
          <w:szCs w:val="24"/>
        </w:rPr>
        <w:t>22-29 Jan 2024, Emeeting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05293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6626" w:rsidRPr="00E67902">
        <w:rPr>
          <w:rFonts w:ascii="Arial" w:hAnsi="Arial" w:cs="Arial" w:hint="eastAsia"/>
          <w:b/>
        </w:rPr>
        <w:t>C</w:t>
      </w:r>
      <w:r w:rsidR="00B56626" w:rsidRPr="00E67902">
        <w:rPr>
          <w:rFonts w:ascii="Arial" w:hAnsi="Arial" w:cs="Arial"/>
          <w:b/>
        </w:rPr>
        <w:t>hina Telecom</w:t>
      </w:r>
    </w:p>
    <w:p w14:paraId="2D2A52B3" w14:textId="33C3824E" w:rsidR="007C2972" w:rsidRPr="00205453" w:rsidRDefault="00A24F28" w:rsidP="0020545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05453" w:rsidRPr="00205453">
        <w:rPr>
          <w:rFonts w:ascii="Arial" w:hAnsi="Arial" w:cs="Arial"/>
          <w:b/>
        </w:rPr>
        <w:t>New Solution for Key Issue #1:</w:t>
      </w:r>
      <w:r w:rsidR="009F33D4">
        <w:rPr>
          <w:rFonts w:ascii="Arial" w:hAnsi="Arial" w:cs="Arial"/>
          <w:b/>
        </w:rPr>
        <w:t>Feeder link switchover</w:t>
      </w:r>
      <w:ins w:id="4" w:author="China Telecom" w:date="2024-01-25T15:04:00Z">
        <w:r w:rsidR="00222AC8">
          <w:rPr>
            <w:rFonts w:ascii="Arial" w:hAnsi="Arial" w:cs="Arial"/>
            <w:b/>
          </w:rPr>
          <w:t xml:space="preserve"> </w:t>
        </w:r>
        <w:r w:rsidR="00222AC8">
          <w:t xml:space="preserve">with </w:t>
        </w:r>
        <w:r w:rsidR="00222AC8">
          <w:rPr>
            <w:lang w:eastAsia="zh-CN"/>
          </w:rPr>
          <w:t>DL data continuity</w:t>
        </w:r>
      </w:ins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3B3E738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5453">
        <w:rPr>
          <w:rFonts w:ascii="Arial" w:hAnsi="Arial" w:cs="Arial"/>
          <w:b/>
        </w:rPr>
        <w:t>19.</w:t>
      </w:r>
      <w:r w:rsidR="008A185C">
        <w:rPr>
          <w:rFonts w:ascii="Arial" w:hAnsi="Arial" w:cs="Arial"/>
          <w:b/>
        </w:rPr>
        <w:t>1</w:t>
      </w:r>
    </w:p>
    <w:p w14:paraId="56A22586" w14:textId="0D30DA3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12966" w:rsidRPr="00012966">
        <w:rPr>
          <w:rFonts w:ascii="Arial" w:hAnsi="Arial" w:cs="Arial"/>
          <w:b/>
        </w:rPr>
        <w:t>FS_5GSAT_Ph3_ARCH</w:t>
      </w:r>
      <w:r w:rsidR="000129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205453">
        <w:rPr>
          <w:rFonts w:ascii="Arial" w:hAnsi="Arial" w:cs="Arial"/>
          <w:b/>
        </w:rPr>
        <w:t>9</w:t>
      </w:r>
    </w:p>
    <w:p w14:paraId="0CD2A67B" w14:textId="090684A1" w:rsidR="00BA1398" w:rsidRDefault="00A24F28" w:rsidP="00BA139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a </w:t>
      </w:r>
      <w:r w:rsidR="00354039" w:rsidRPr="00354039">
        <w:rPr>
          <w:rFonts w:ascii="Arial" w:hAnsi="Arial" w:cs="Arial"/>
          <w:i/>
        </w:rPr>
        <w:t xml:space="preserve">solution to Key Issue </w:t>
      </w:r>
      <w:r w:rsidR="00012966">
        <w:rPr>
          <w:rFonts w:ascii="Arial" w:hAnsi="Arial" w:cs="Arial"/>
          <w:i/>
        </w:rPr>
        <w:t xml:space="preserve">1 </w:t>
      </w:r>
      <w:r w:rsidR="00354039" w:rsidRPr="00354039">
        <w:rPr>
          <w:rFonts w:ascii="Arial" w:hAnsi="Arial" w:cs="Arial"/>
          <w:i/>
        </w:rPr>
        <w:t xml:space="preserve">on </w:t>
      </w:r>
      <w:r w:rsidR="009F33D4" w:rsidRPr="009F33D4">
        <w:rPr>
          <w:rFonts w:ascii="Arial" w:hAnsi="Arial" w:cs="Arial"/>
          <w:i/>
        </w:rPr>
        <w:t>Feeder link switchover</w:t>
      </w:r>
      <w:r w:rsidR="00974F74" w:rsidRPr="00974F74">
        <w:rPr>
          <w:rFonts w:ascii="Arial" w:hAnsi="Arial" w:cs="Arial"/>
          <w:i/>
        </w:rPr>
        <w:t xml:space="preserve"> for Regenerative payload</w:t>
      </w:r>
      <w:r w:rsidR="00BA1398">
        <w:rPr>
          <w:rFonts w:ascii="Arial" w:hAnsi="Arial" w:cs="Arial"/>
          <w:i/>
        </w:rPr>
        <w:t xml:space="preserve"> in </w:t>
      </w:r>
      <w:r w:rsidR="00012966">
        <w:rPr>
          <w:rFonts w:ascii="Arial" w:hAnsi="Arial" w:cs="Arial"/>
          <w:i/>
        </w:rPr>
        <w:t>3GPP TR 23.700-29</w:t>
      </w:r>
    </w:p>
    <w:p w14:paraId="4F431425" w14:textId="58101EAF" w:rsidR="00E44121" w:rsidRPr="005464C2" w:rsidRDefault="00305F20" w:rsidP="00E44121">
      <w:pPr>
        <w:pStyle w:val="Heading1"/>
        <w:numPr>
          <w:ilvl w:val="0"/>
          <w:numId w:val="35"/>
        </w:numPr>
      </w:pPr>
      <w:r w:rsidRPr="0061587C">
        <w:t>Introduction</w:t>
      </w:r>
      <w:r w:rsidR="00BE6AFC" w:rsidRPr="0061587C">
        <w:t>/Discussion</w:t>
      </w:r>
    </w:p>
    <w:p w14:paraId="4995D94E" w14:textId="6E44C4FB" w:rsidR="00C80FA3" w:rsidRDefault="00C80FA3" w:rsidP="00C80FA3">
      <w:r>
        <w:t>As described in 38.300</w:t>
      </w:r>
      <w:r w:rsidR="00497C3D">
        <w:t xml:space="preserve"> R18</w:t>
      </w:r>
      <w:r>
        <w:t>,</w:t>
      </w:r>
      <w:r w:rsidRPr="00C80FA3">
        <w:t xml:space="preserve"> </w:t>
      </w:r>
      <w:r>
        <w:t xml:space="preserve">a </w:t>
      </w:r>
      <w:r w:rsidRPr="00CF58E9">
        <w:t>NTN payload</w:t>
      </w:r>
      <w:r>
        <w:t xml:space="preserve"> onboard a </w:t>
      </w:r>
      <w:r w:rsidR="00262ADA">
        <w:t>satellite</w:t>
      </w:r>
      <w:r>
        <w:t xml:space="preserve">, e.g. LEO, MEO, shall perform </w:t>
      </w:r>
      <w:r w:rsidR="00534730">
        <w:t>feeder link switch</w:t>
      </w:r>
      <w:r w:rsidRPr="00CF58E9">
        <w:t>over</w:t>
      </w:r>
      <w:r>
        <w:t xml:space="preserve"> due to changing</w:t>
      </w:r>
      <w:r w:rsidRPr="00CF58E9">
        <w:t xml:space="preserve"> from a source NTN Gateway to a target NTN Gateway</w:t>
      </w:r>
      <w:r>
        <w:t xml:space="preserve">. </w:t>
      </w:r>
      <w:r w:rsidR="00A80421" w:rsidRPr="00CF58E9">
        <w:rPr>
          <w:lang w:eastAsia="ko-KR"/>
        </w:rPr>
        <w:t>An NTN Gateway is a TNL node</w:t>
      </w:r>
      <w:r w:rsidR="00A80421">
        <w:t xml:space="preserve">. </w:t>
      </w:r>
      <w:r w:rsidRPr="00CF58E9">
        <w:t>The feeder link switchover is a Transport Network Layer procedure.</w:t>
      </w:r>
      <w:r>
        <w:t xml:space="preserve"> </w:t>
      </w:r>
      <w:r w:rsidRPr="00CF58E9">
        <w:t>Both hard and soft feeder link switchover are supported in NTN.</w:t>
      </w:r>
    </w:p>
    <w:p w14:paraId="771A8455" w14:textId="34C616DC" w:rsidR="00D162FE" w:rsidRPr="00CF58E9" w:rsidRDefault="00D162FE" w:rsidP="00D162FE">
      <w:pPr>
        <w:pStyle w:val="B1"/>
        <w:numPr>
          <w:ilvl w:val="0"/>
          <w:numId w:val="36"/>
        </w:numPr>
      </w:pPr>
      <w:r w:rsidRPr="00CF58E9">
        <w:t>For soft feeder link switch over, an NTN payload is able to connect to more than one NTN Gateway during a given period, i.e. a temporary overlap can be ensured during the transition between the feeder links.</w:t>
      </w:r>
    </w:p>
    <w:p w14:paraId="57983921" w14:textId="1D7AE46B" w:rsidR="00D162FE" w:rsidRDefault="00D162FE" w:rsidP="00D162FE">
      <w:pPr>
        <w:pStyle w:val="ListParagraph"/>
        <w:numPr>
          <w:ilvl w:val="0"/>
          <w:numId w:val="36"/>
        </w:numPr>
      </w:pPr>
      <w:r w:rsidRPr="00CF58E9">
        <w:t>For hard feeder link switch over, an NTN payload connects to only one NTN Gateway at any given time, i.e. a radio link interruption may occur during the transition between the feeder links.</w:t>
      </w:r>
    </w:p>
    <w:p w14:paraId="33B45044" w14:textId="625F8426" w:rsidR="003D1919" w:rsidRDefault="00D162FE" w:rsidP="00C80FA3">
      <w:r>
        <w:t xml:space="preserve">In Release 19, for </w:t>
      </w:r>
      <w:r w:rsidR="00C80FA3" w:rsidRPr="007A4A4B">
        <w:t>Regenerative</w:t>
      </w:r>
      <w:r w:rsidR="00C80FA3">
        <w:t xml:space="preserve">-based </w:t>
      </w:r>
      <w:r w:rsidR="00C80FA3" w:rsidRPr="00BF6EEA">
        <w:t>satellite access</w:t>
      </w:r>
      <w:r w:rsidR="00C80FA3">
        <w:t xml:space="preserve">, the gNB/eNB onboard a satellite, e.g. LEO, MEO, shall </w:t>
      </w:r>
      <w:r w:rsidR="00D47FC2">
        <w:t xml:space="preserve">also </w:t>
      </w:r>
      <w:r w:rsidR="003D1919">
        <w:t xml:space="preserve">perform </w:t>
      </w:r>
      <w:r w:rsidR="0036093E">
        <w:t>feeder link switch</w:t>
      </w:r>
      <w:r w:rsidR="003D1919" w:rsidRPr="00CF58E9">
        <w:t>over</w:t>
      </w:r>
      <w:r w:rsidR="003D1919">
        <w:t xml:space="preserve"> </w:t>
      </w:r>
      <w:r w:rsidR="00497C3D">
        <w:t>for the same reason.</w:t>
      </w:r>
      <w:r w:rsidR="00D57494">
        <w:t xml:space="preserve"> </w:t>
      </w:r>
      <w:r w:rsidR="007E7ADB">
        <w:t xml:space="preserve">During </w:t>
      </w:r>
      <w:r w:rsidR="007E7ADB" w:rsidRPr="00CF58E9">
        <w:t>feeder link switch</w:t>
      </w:r>
      <w:r w:rsidR="0036093E">
        <w:t>over</w:t>
      </w:r>
      <w:r w:rsidR="007E7ADB">
        <w:t xml:space="preserve">, gNB/eNB shall change the </w:t>
      </w:r>
      <w:r w:rsidR="007E7ADB" w:rsidRPr="00CF58E9">
        <w:t>Transport Network Layer</w:t>
      </w:r>
      <w:r w:rsidR="007E7ADB">
        <w:t xml:space="preserve"> then connect to </w:t>
      </w:r>
      <w:r w:rsidR="003A4CD9">
        <w:t>C</w:t>
      </w:r>
      <w:r w:rsidR="007E7ADB">
        <w:t xml:space="preserve">ore </w:t>
      </w:r>
      <w:r w:rsidR="003A4CD9">
        <w:t>N</w:t>
      </w:r>
      <w:r w:rsidR="007E7ADB">
        <w:t xml:space="preserve">etwork. </w:t>
      </w:r>
      <w:r w:rsidR="003D3137">
        <w:t>It is explained in Figure A-3 and A-4 in Annex A 23.700-29.</w:t>
      </w:r>
      <w:r w:rsidR="0028452A">
        <w:t xml:space="preserve"> </w:t>
      </w:r>
      <w:r w:rsidR="007E7ADB">
        <w:t>This</w:t>
      </w:r>
      <w:r w:rsidR="00D57494">
        <w:t xml:space="preserve"> </w:t>
      </w:r>
      <w:r w:rsidR="003D3137">
        <w:t xml:space="preserve">kind of </w:t>
      </w:r>
      <w:r w:rsidR="003D3137" w:rsidRPr="00CF58E9">
        <w:t>switch</w:t>
      </w:r>
      <w:r w:rsidR="003D3137">
        <w:t xml:space="preserve">over </w:t>
      </w:r>
      <w:r w:rsidR="00D57494">
        <w:t xml:space="preserve">is different from </w:t>
      </w:r>
      <w:r w:rsidR="003D3137" w:rsidRPr="00CF58E9">
        <w:t>switch</w:t>
      </w:r>
      <w:r w:rsidR="003D3137">
        <w:t xml:space="preserve">over for </w:t>
      </w:r>
      <w:r w:rsidR="009D042D">
        <w:rPr>
          <w:rFonts w:eastAsiaTheme="minorEastAsia"/>
          <w:lang w:eastAsia="zh-CN"/>
        </w:rPr>
        <w:t>Transparent</w:t>
      </w:r>
      <w:r w:rsidR="009D042D">
        <w:rPr>
          <w:lang w:eastAsia="zh-CN"/>
        </w:rPr>
        <w:t xml:space="preserve">-based </w:t>
      </w:r>
      <w:r w:rsidR="009D042D" w:rsidRPr="00BF6EEA">
        <w:rPr>
          <w:lang w:eastAsia="zh-CN"/>
        </w:rPr>
        <w:t>satellite access</w:t>
      </w:r>
      <w:r w:rsidR="007E7ADB">
        <w:rPr>
          <w:lang w:eastAsia="zh-CN"/>
        </w:rPr>
        <w:t xml:space="preserve">, because the </w:t>
      </w:r>
      <w:r w:rsidR="007E7ADB">
        <w:t xml:space="preserve">gNB/eNB is on ground with </w:t>
      </w:r>
      <w:r w:rsidR="002C7DEA">
        <w:t>Core Network</w:t>
      </w:r>
      <w:r w:rsidR="007E7ADB">
        <w:t xml:space="preserve">, </w:t>
      </w:r>
      <w:r w:rsidR="003D3137">
        <w:t xml:space="preserve">then </w:t>
      </w:r>
      <w:r w:rsidR="007E7ADB">
        <w:t xml:space="preserve">during </w:t>
      </w:r>
      <w:r w:rsidR="007E7ADB" w:rsidRPr="00CF58E9">
        <w:t>feeder link switch</w:t>
      </w:r>
      <w:r w:rsidR="0036093E">
        <w:t>over</w:t>
      </w:r>
      <w:r w:rsidR="007E7ADB">
        <w:t xml:space="preserve"> there is no </w:t>
      </w:r>
      <w:r w:rsidR="002D589D">
        <w:t xml:space="preserve">specific </w:t>
      </w:r>
      <w:r w:rsidR="007E7ADB">
        <w:t xml:space="preserve">impact on </w:t>
      </w:r>
      <w:r w:rsidR="002C7DEA">
        <w:t>Core Network</w:t>
      </w:r>
      <w:r w:rsidR="007E7ADB">
        <w:t xml:space="preserve">. </w:t>
      </w:r>
    </w:p>
    <w:p w14:paraId="79E364F6" w14:textId="0CA80815" w:rsidR="00FD13D8" w:rsidRPr="003D3137" w:rsidRDefault="003D3137" w:rsidP="003D3137">
      <w:pPr>
        <w:rPr>
          <w:rFonts w:eastAsia="MS Mincho"/>
        </w:rPr>
      </w:pPr>
      <w:r>
        <w:t>Moreover, f</w:t>
      </w:r>
      <w:r w:rsidR="007E7ADB">
        <w:t xml:space="preserve">or </w:t>
      </w:r>
      <w:r w:rsidR="0036093E">
        <w:t>hard feeder link switch</w:t>
      </w:r>
      <w:r w:rsidR="007E7ADB" w:rsidRPr="00CF58E9">
        <w:t>over</w:t>
      </w:r>
      <w:r w:rsidR="007E7ADB">
        <w:t xml:space="preserve">, the gNB/eNB onboard a satellite </w:t>
      </w:r>
      <w:r w:rsidR="007E7ADB" w:rsidRPr="00CF58E9">
        <w:t>connects to only one NTN Gateway at any given time</w:t>
      </w:r>
      <w:r w:rsidR="0036093E">
        <w:t xml:space="preserve">. It means the DL data </w:t>
      </w:r>
      <w:r>
        <w:t xml:space="preserve">from </w:t>
      </w:r>
      <w:r w:rsidR="003A4CD9">
        <w:t>C</w:t>
      </w:r>
      <w:r>
        <w:t xml:space="preserve">ore </w:t>
      </w:r>
      <w:r w:rsidR="003A4CD9">
        <w:t>N</w:t>
      </w:r>
      <w:r>
        <w:t xml:space="preserve">etwork </w:t>
      </w:r>
      <w:r w:rsidR="0036093E">
        <w:t xml:space="preserve">to the gNB/eNB onboard a satellite may </w:t>
      </w:r>
      <w:r w:rsidR="003A4CD9">
        <w:t xml:space="preserve">be interrupted </w:t>
      </w:r>
      <w:r w:rsidR="0036093E">
        <w:t xml:space="preserve">during </w:t>
      </w:r>
      <w:r w:rsidR="00534730">
        <w:t>switch</w:t>
      </w:r>
      <w:r w:rsidR="00534730" w:rsidRPr="00CF58E9">
        <w:t>over</w:t>
      </w:r>
      <w:r w:rsidR="00534730">
        <w:t xml:space="preserve"> because the </w:t>
      </w:r>
      <w:r w:rsidR="00534730" w:rsidRPr="00CF58E9">
        <w:t>Transport Network Layer</w:t>
      </w:r>
      <w:r w:rsidR="00534730">
        <w:t xml:space="preserve"> for the gNB/eNB is not available for a period.</w:t>
      </w:r>
      <w:r w:rsidR="003A4CD9">
        <w:t xml:space="preserve"> </w:t>
      </w:r>
      <w:r w:rsidR="00A0402B">
        <w:t>A</w:t>
      </w:r>
      <w:r w:rsidR="003A4CD9">
        <w:t xml:space="preserve"> possible way to address this issue could be tempor</w:t>
      </w:r>
      <w:r w:rsidR="00FD3D32">
        <w:t>ar</w:t>
      </w:r>
      <w:r w:rsidR="003A4CD9">
        <w:t>ily buffer</w:t>
      </w:r>
      <w:r w:rsidR="00FD3D32">
        <w:t>ing</w:t>
      </w:r>
      <w:r w:rsidR="003A4CD9">
        <w:t xml:space="preserve"> the DL data </w:t>
      </w:r>
      <w:r w:rsidR="00FD3D32">
        <w:t>by</w:t>
      </w:r>
      <w:r w:rsidR="003A4CD9">
        <w:t xml:space="preserve"> </w:t>
      </w:r>
      <w:r w:rsidR="00EA31EB">
        <w:t>Core Network during hard feeder link switch</w:t>
      </w:r>
      <w:r w:rsidR="00EA31EB" w:rsidRPr="00CF58E9">
        <w:t>over</w:t>
      </w:r>
      <w:r w:rsidR="00EA31EB">
        <w:t>.</w:t>
      </w:r>
    </w:p>
    <w:p w14:paraId="7C8C7389" w14:textId="6E0F9594" w:rsidR="0028675C" w:rsidRDefault="0028675C" w:rsidP="00E44121">
      <w:pPr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en-GB"/>
        </w:rPr>
        <w:t xml:space="preserve">Based on above analysis, </w:t>
      </w:r>
      <w:r w:rsidR="005464C2">
        <w:rPr>
          <w:rFonts w:eastAsiaTheme="minorEastAsia"/>
          <w:color w:val="auto"/>
          <w:lang w:eastAsia="en-GB"/>
        </w:rPr>
        <w:t xml:space="preserve">it is observed that </w:t>
      </w:r>
      <w:r w:rsidR="005464C2">
        <w:rPr>
          <w:rFonts w:eastAsiaTheme="minorEastAsia"/>
          <w:lang w:eastAsia="zh-CN"/>
        </w:rPr>
        <w:t xml:space="preserve">the </w:t>
      </w:r>
      <w:r w:rsidR="002D589D" w:rsidRPr="00CF58E9">
        <w:t>feeder link switch</w:t>
      </w:r>
      <w:r w:rsidR="002D589D">
        <w:t>over</w:t>
      </w:r>
      <w:r w:rsidR="002D589D" w:rsidRPr="002D589D">
        <w:t xml:space="preserve"> </w:t>
      </w:r>
      <w:r w:rsidR="002D589D">
        <w:t xml:space="preserve">for </w:t>
      </w:r>
      <w:r w:rsidR="002D589D" w:rsidRPr="007A4A4B">
        <w:t>Regenerative</w:t>
      </w:r>
      <w:r w:rsidR="002D589D">
        <w:t xml:space="preserve">-based </w:t>
      </w:r>
      <w:r w:rsidR="002D589D" w:rsidRPr="00BF6EEA">
        <w:t>satellite access</w:t>
      </w:r>
      <w:r w:rsidR="002D589D">
        <w:rPr>
          <w:rFonts w:eastAsiaTheme="minorEastAsia"/>
          <w:lang w:eastAsia="zh-CN"/>
        </w:rPr>
        <w:t xml:space="preserve"> </w:t>
      </w:r>
      <w:r w:rsidR="005464C2">
        <w:rPr>
          <w:lang w:eastAsia="zh-CN"/>
        </w:rPr>
        <w:t>is different</w:t>
      </w:r>
      <w:r w:rsidR="002D589D">
        <w:rPr>
          <w:lang w:eastAsia="zh-CN"/>
        </w:rPr>
        <w:t xml:space="preserve"> from </w:t>
      </w:r>
      <w:r w:rsidR="002D589D">
        <w:rPr>
          <w:rFonts w:eastAsiaTheme="minorEastAsia"/>
          <w:lang w:eastAsia="zh-CN"/>
        </w:rPr>
        <w:t>Transparent</w:t>
      </w:r>
      <w:r w:rsidR="002D589D">
        <w:rPr>
          <w:lang w:eastAsia="zh-CN"/>
        </w:rPr>
        <w:t xml:space="preserve">-based </w:t>
      </w:r>
      <w:r w:rsidR="002D589D" w:rsidRPr="00BF6EEA">
        <w:rPr>
          <w:lang w:eastAsia="zh-CN"/>
        </w:rPr>
        <w:t>satellite access</w:t>
      </w:r>
      <w:r w:rsidR="005464C2">
        <w:rPr>
          <w:lang w:eastAsia="zh-CN"/>
        </w:rPr>
        <w:t xml:space="preserve">. </w:t>
      </w:r>
      <w:r w:rsidR="002D589D">
        <w:rPr>
          <w:lang w:eastAsia="zh-CN"/>
        </w:rPr>
        <w:t xml:space="preserve">Also there is issue of DL data continuity in cas of </w:t>
      </w:r>
      <w:r w:rsidR="002D589D">
        <w:t>hard feeder link switch</w:t>
      </w:r>
      <w:r w:rsidR="002D589D" w:rsidRPr="00CF58E9">
        <w:t>over</w:t>
      </w:r>
      <w:r w:rsidR="002D589D">
        <w:rPr>
          <w:lang w:eastAsia="zh-CN"/>
        </w:rPr>
        <w:t xml:space="preserve">. </w:t>
      </w:r>
      <w:r w:rsidR="005464C2">
        <w:rPr>
          <w:rFonts w:eastAsiaTheme="minorEastAsia"/>
          <w:color w:val="auto"/>
          <w:lang w:eastAsia="en-GB"/>
        </w:rPr>
        <w:t>In this</w:t>
      </w:r>
      <w:r w:rsidR="00212396">
        <w:rPr>
          <w:rFonts w:eastAsiaTheme="minorEastAsia"/>
          <w:color w:val="auto"/>
          <w:lang w:eastAsia="en-GB"/>
        </w:rPr>
        <w:t xml:space="preserve"> </w:t>
      </w:r>
      <w:r w:rsidR="005464C2">
        <w:rPr>
          <w:rFonts w:eastAsiaTheme="minorEastAsia"/>
          <w:color w:val="auto"/>
          <w:lang w:eastAsia="en-GB"/>
        </w:rPr>
        <w:t>contribution it</w:t>
      </w:r>
      <w:r>
        <w:rPr>
          <w:rFonts w:eastAsiaTheme="minorEastAsia"/>
          <w:color w:val="auto"/>
          <w:lang w:eastAsia="en-GB"/>
        </w:rPr>
        <w:t xml:space="preserve"> propose</w:t>
      </w:r>
      <w:r w:rsidR="005464C2">
        <w:rPr>
          <w:rFonts w:eastAsiaTheme="minorEastAsia"/>
          <w:color w:val="auto"/>
          <w:lang w:eastAsia="en-GB"/>
        </w:rPr>
        <w:t>s</w:t>
      </w:r>
      <w:r>
        <w:rPr>
          <w:rFonts w:eastAsiaTheme="minorEastAsia"/>
          <w:color w:val="auto"/>
          <w:lang w:eastAsia="en-GB"/>
        </w:rPr>
        <w:t xml:space="preserve"> to study and standardize ne</w:t>
      </w:r>
      <w:r w:rsidRPr="00C80CC0">
        <w:rPr>
          <w:lang w:eastAsia="zh-CN"/>
        </w:rPr>
        <w:t>w</w:t>
      </w:r>
      <w:r w:rsidR="00C80CC0" w:rsidRPr="00C80CC0">
        <w:rPr>
          <w:lang w:eastAsia="zh-CN"/>
        </w:rPr>
        <w:t xml:space="preserve"> Feeder link switchover </w:t>
      </w:r>
      <w:r w:rsidRPr="00C80CC0">
        <w:rPr>
          <w:lang w:eastAsia="zh-CN"/>
        </w:rPr>
        <w:t xml:space="preserve">g mechanism for </w:t>
      </w:r>
      <w:r w:rsidRPr="007A4A4B">
        <w:rPr>
          <w:lang w:eastAsia="zh-CN"/>
        </w:rPr>
        <w:t>Regenerative</w:t>
      </w:r>
      <w:r>
        <w:rPr>
          <w:lang w:eastAsia="zh-CN"/>
        </w:rPr>
        <w:t xml:space="preserve">-based </w:t>
      </w:r>
      <w:r w:rsidRPr="00BF6EEA">
        <w:rPr>
          <w:lang w:eastAsia="zh-CN"/>
        </w:rPr>
        <w:t>satellite access</w:t>
      </w:r>
      <w:r>
        <w:rPr>
          <w:lang w:eastAsia="zh-CN"/>
        </w:rPr>
        <w:t xml:space="preserve">. A </w:t>
      </w:r>
      <w:r w:rsidR="005464C2">
        <w:rPr>
          <w:lang w:eastAsia="zh-CN"/>
        </w:rPr>
        <w:t xml:space="preserve">corresponding </w:t>
      </w:r>
      <w:r>
        <w:rPr>
          <w:lang w:eastAsia="zh-CN"/>
        </w:rPr>
        <w:t xml:space="preserve">solution is proposed in </w:t>
      </w:r>
      <w:r w:rsidRPr="00BA1398">
        <w:rPr>
          <w:lang w:eastAsia="zh-CN"/>
        </w:rPr>
        <w:t xml:space="preserve">in </w:t>
      </w:r>
      <w:r w:rsidR="00381C64">
        <w:rPr>
          <w:lang w:eastAsia="zh-CN"/>
        </w:rPr>
        <w:t>chapter 6.X</w:t>
      </w:r>
      <w:r w:rsidR="00381C64" w:rsidRPr="00BA1398">
        <w:rPr>
          <w:lang w:eastAsia="zh-CN"/>
        </w:rPr>
        <w:t xml:space="preserve"> </w:t>
      </w:r>
      <w:r w:rsidR="00381C64">
        <w:rPr>
          <w:lang w:eastAsia="zh-CN"/>
        </w:rPr>
        <w:t xml:space="preserve">in </w:t>
      </w:r>
      <w:r w:rsidRPr="00BA1398">
        <w:rPr>
          <w:lang w:eastAsia="zh-CN"/>
        </w:rPr>
        <w:t>TR 23.700-</w:t>
      </w:r>
      <w:r>
        <w:rPr>
          <w:lang w:eastAsia="zh-CN"/>
        </w:rPr>
        <w:t>29.</w:t>
      </w: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618CB76C" w:rsidR="00CA6115" w:rsidRPr="00813D73" w:rsidRDefault="00603F12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add the following revision of chapter 6.0 and new chapter 6.X </w:t>
      </w:r>
      <w:bookmarkStart w:id="5" w:name="OLE_LINK1"/>
      <w:bookmarkStart w:id="6" w:name="OLE_LINK2"/>
      <w:r w:rsidRPr="00BA1398">
        <w:rPr>
          <w:lang w:eastAsia="zh-CN"/>
        </w:rPr>
        <w:t>in 3GPP TR 23.700-</w:t>
      </w:r>
      <w:r>
        <w:rPr>
          <w:lang w:eastAsia="zh-CN"/>
        </w:rPr>
        <w:t>29.</w:t>
      </w:r>
      <w:bookmarkEnd w:id="5"/>
      <w:bookmarkEnd w:id="6"/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5133673F" w14:textId="77777777" w:rsidR="00603F12" w:rsidRPr="005A2371" w:rsidRDefault="00603F12" w:rsidP="00603F12">
      <w:pPr>
        <w:pStyle w:val="Heading2"/>
        <w:rPr>
          <w:lang w:eastAsia="zh-CN"/>
        </w:rPr>
      </w:pPr>
      <w:bookmarkStart w:id="9" w:name="_Toc22214907"/>
      <w:bookmarkStart w:id="10" w:name="_Toc23254040"/>
      <w:bookmarkStart w:id="11" w:name="_Toc146636840"/>
      <w:bookmarkStart w:id="12" w:name="_Toc148441192"/>
      <w:bookmarkStart w:id="13" w:name="_Toc151176058"/>
      <w:bookmarkStart w:id="14" w:name="_Toc151176200"/>
      <w:bookmarkStart w:id="15" w:name="_Toc324232213"/>
      <w:bookmarkStart w:id="16" w:name="_Toc326248709"/>
      <w:bookmarkStart w:id="17" w:name="_Toc22286587"/>
      <w:bookmarkStart w:id="18" w:name="_Toc23317648"/>
      <w:bookmarkStart w:id="19" w:name="_Toc92987387"/>
      <w:bookmarkEnd w:id="8"/>
      <w:r w:rsidRPr="005A2371">
        <w:rPr>
          <w:lang w:eastAsia="zh-CN"/>
        </w:rPr>
        <w:lastRenderedPageBreak/>
        <w:t>6.0</w:t>
      </w:r>
      <w:r w:rsidRPr="005A2371">
        <w:rPr>
          <w:lang w:eastAsia="zh-CN"/>
        </w:rP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</w:p>
    <w:p w14:paraId="3C0CCB75" w14:textId="77777777" w:rsidR="00603F12" w:rsidRPr="005A2371" w:rsidRDefault="00603F12" w:rsidP="00603F12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603F12" w:rsidRPr="005A2371" w14:paraId="2D26F309" w14:textId="77777777" w:rsidTr="00880B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1E60CBD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01838236" w14:textId="77777777" w:rsidR="00603F12" w:rsidRPr="005A2371" w:rsidRDefault="00603F12" w:rsidP="00880BED">
            <w:pPr>
              <w:pStyle w:val="TAH"/>
            </w:pPr>
            <w:r w:rsidRPr="005A2371">
              <w:t>Key Issues</w:t>
            </w:r>
          </w:p>
        </w:tc>
      </w:tr>
      <w:tr w:rsidR="00603F12" w:rsidRPr="005A2371" w14:paraId="6782FD46" w14:textId="77777777" w:rsidTr="00880B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A467A8F" w14:textId="77777777" w:rsidR="00603F12" w:rsidRPr="005A2371" w:rsidRDefault="00603F12" w:rsidP="00880BED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0CD8A093" w14:textId="77777777" w:rsidR="00603F12" w:rsidRPr="00F33C45" w:rsidRDefault="00603F12" w:rsidP="00880BED">
            <w:pPr>
              <w:pStyle w:val="TAH"/>
              <w:rPr>
                <w:rFonts w:eastAsiaTheme="minorEastAsia"/>
                <w:lang w:eastAsia="zh-CN"/>
              </w:rPr>
            </w:pPr>
            <w:ins w:id="20" w:author="China Telecom" w:date="2024-01-11T09:21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59" w:type="dxa"/>
            <w:shd w:val="clear" w:color="auto" w:fill="auto"/>
          </w:tcPr>
          <w:p w14:paraId="6D94D050" w14:textId="77777777" w:rsidR="00603F12" w:rsidRPr="00F33C45" w:rsidRDefault="00603F12" w:rsidP="00880BED">
            <w:pPr>
              <w:pStyle w:val="TAH"/>
              <w:rPr>
                <w:rFonts w:eastAsiaTheme="minorEastAsia"/>
                <w:lang w:eastAsia="zh-CN"/>
              </w:rPr>
            </w:pPr>
            <w:ins w:id="21" w:author="China Telecom" w:date="2024-01-11T09:21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01086DA6" w14:textId="77777777" w:rsidR="00603F12" w:rsidRPr="00F33C45" w:rsidRDefault="00603F12" w:rsidP="00880BED">
            <w:pPr>
              <w:pStyle w:val="TAH"/>
              <w:rPr>
                <w:rFonts w:eastAsiaTheme="minorEastAsia"/>
                <w:lang w:eastAsia="zh-CN"/>
              </w:rPr>
            </w:pPr>
            <w:ins w:id="22" w:author="China Telecom" w:date="2024-01-11T09:21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560" w:type="dxa"/>
            <w:shd w:val="clear" w:color="auto" w:fill="auto"/>
          </w:tcPr>
          <w:p w14:paraId="3B633207" w14:textId="77777777" w:rsidR="00603F12" w:rsidRPr="005A2371" w:rsidRDefault="00603F12" w:rsidP="00880BED">
            <w:pPr>
              <w:pStyle w:val="TAH"/>
            </w:pPr>
          </w:p>
        </w:tc>
      </w:tr>
      <w:tr w:rsidR="00603F12" w:rsidRPr="005A2371" w14:paraId="0B4EB6FD" w14:textId="77777777" w:rsidTr="00880B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3B5DB8" w14:textId="77777777" w:rsidR="00603F12" w:rsidRPr="00F33C45" w:rsidRDefault="00603F12" w:rsidP="00880BED">
            <w:pPr>
              <w:pStyle w:val="TAH"/>
              <w:rPr>
                <w:rFonts w:eastAsiaTheme="minorEastAsia"/>
                <w:lang w:eastAsia="zh-CN"/>
              </w:rPr>
            </w:pPr>
            <w:ins w:id="23" w:author="China Telecom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95" w:type="dxa"/>
            <w:shd w:val="clear" w:color="auto" w:fill="auto"/>
          </w:tcPr>
          <w:p w14:paraId="2B8715EA" w14:textId="77777777" w:rsidR="00603F12" w:rsidRPr="00F33C45" w:rsidRDefault="00603F12" w:rsidP="00880BED">
            <w:pPr>
              <w:pStyle w:val="TAC"/>
              <w:rPr>
                <w:rFonts w:eastAsiaTheme="minorEastAsia"/>
                <w:lang w:eastAsia="zh-CN"/>
              </w:rPr>
            </w:pPr>
            <w:ins w:id="24" w:author="China Telecom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78608314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99184A3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E9A2A1F" w14:textId="77777777" w:rsidR="00603F12" w:rsidRPr="005A2371" w:rsidRDefault="00603F12" w:rsidP="00880BED">
            <w:pPr>
              <w:pStyle w:val="TAC"/>
            </w:pPr>
          </w:p>
        </w:tc>
      </w:tr>
      <w:tr w:rsidR="00603F12" w:rsidRPr="005A2371" w14:paraId="65F9AEEE" w14:textId="77777777" w:rsidTr="00880B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5CEC593" w14:textId="77777777" w:rsidR="00603F12" w:rsidRPr="005A2371" w:rsidRDefault="00603F12" w:rsidP="00880B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87E850C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8C305BC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CBFD81D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6D289B4" w14:textId="77777777" w:rsidR="00603F12" w:rsidRPr="005A2371" w:rsidRDefault="00603F12" w:rsidP="00880BED">
            <w:pPr>
              <w:pStyle w:val="TAC"/>
            </w:pPr>
          </w:p>
        </w:tc>
      </w:tr>
      <w:tr w:rsidR="00603F12" w:rsidRPr="005A2371" w14:paraId="23628E92" w14:textId="77777777" w:rsidTr="00880B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6B8D9EC" w14:textId="77777777" w:rsidR="00603F12" w:rsidRPr="005A2371" w:rsidRDefault="00603F12" w:rsidP="00880B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6C8CF711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6EF3A30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2983CBF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55F4839" w14:textId="77777777" w:rsidR="00603F12" w:rsidRPr="005A2371" w:rsidRDefault="00603F12" w:rsidP="00880BED">
            <w:pPr>
              <w:pStyle w:val="TAC"/>
            </w:pPr>
          </w:p>
        </w:tc>
      </w:tr>
      <w:tr w:rsidR="00603F12" w:rsidRPr="005A2371" w14:paraId="4290C617" w14:textId="77777777" w:rsidTr="00880B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704450B" w14:textId="77777777" w:rsidR="00603F12" w:rsidRPr="005A2371" w:rsidRDefault="00603F12" w:rsidP="00880B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9D96DD9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557CFCF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4CC17F5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4BFF117" w14:textId="77777777" w:rsidR="00603F12" w:rsidRPr="005A2371" w:rsidRDefault="00603F12" w:rsidP="00880BED">
            <w:pPr>
              <w:pStyle w:val="TAC"/>
            </w:pPr>
          </w:p>
        </w:tc>
      </w:tr>
      <w:tr w:rsidR="00603F12" w:rsidRPr="005A2371" w14:paraId="71BF76BD" w14:textId="77777777" w:rsidTr="00880B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70C25D0" w14:textId="77777777" w:rsidR="00603F12" w:rsidRPr="005A2371" w:rsidRDefault="00603F12" w:rsidP="00880B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38138503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FE2A5DF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502376D" w14:textId="77777777" w:rsidR="00603F12" w:rsidRPr="005A2371" w:rsidRDefault="00603F12" w:rsidP="00880B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1151B28" w14:textId="77777777" w:rsidR="00603F12" w:rsidRPr="005A2371" w:rsidRDefault="00603F12" w:rsidP="00880BED">
            <w:pPr>
              <w:pStyle w:val="TAC"/>
            </w:pPr>
          </w:p>
        </w:tc>
      </w:tr>
    </w:tbl>
    <w:p w14:paraId="593B2D1D" w14:textId="77777777" w:rsidR="00603F12" w:rsidRPr="00F33C45" w:rsidRDefault="00603F12" w:rsidP="00603F12">
      <w:pPr>
        <w:jc w:val="both"/>
        <w:rPr>
          <w:rFonts w:eastAsia="MS Mincho"/>
        </w:rPr>
      </w:pPr>
    </w:p>
    <w:p w14:paraId="4E3EA67F" w14:textId="77777777" w:rsidR="00603F12" w:rsidRPr="0042466D" w:rsidRDefault="00603F12" w:rsidP="0060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61E85B" w14:textId="1EA04D6C" w:rsidR="00267422" w:rsidRPr="00BC4377" w:rsidRDefault="00267422" w:rsidP="00267422">
      <w:pPr>
        <w:pStyle w:val="Heading2"/>
        <w:rPr>
          <w:lang w:eastAsia="zh-CN"/>
        </w:rPr>
      </w:pPr>
      <w:r w:rsidRPr="00BC4377">
        <w:t>6.X</w:t>
      </w:r>
      <w:r w:rsidRPr="00BC4377">
        <w:tab/>
        <w:t>Solution</w:t>
      </w:r>
      <w:r w:rsidR="009F633E">
        <w:t>#Y</w:t>
      </w:r>
      <w:r w:rsidRPr="00BC4377">
        <w:t xml:space="preserve">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="009F633E">
        <w:t>ssue #</w:t>
      </w:r>
      <w:r w:rsidR="009D783C">
        <w:t>1</w:t>
      </w:r>
      <w:r w:rsidR="009F633E">
        <w:t xml:space="preserve">: </w:t>
      </w:r>
      <w:bookmarkEnd w:id="15"/>
      <w:bookmarkEnd w:id="16"/>
      <w:bookmarkEnd w:id="17"/>
      <w:bookmarkEnd w:id="18"/>
      <w:bookmarkEnd w:id="19"/>
      <w:r w:rsidR="00D1343A">
        <w:t>Feeder link switchover</w:t>
      </w:r>
      <w:del w:id="25" w:author="China Telecom" w:date="2024-01-25T15:04:00Z">
        <w:r w:rsidR="0046457D" w:rsidRPr="0046457D" w:rsidDel="00E90BAC">
          <w:delText xml:space="preserve"> for Regenerative</w:delText>
        </w:r>
        <w:r w:rsidR="0046457D" w:rsidDel="00E90BAC">
          <w:delText xml:space="preserve">-based </w:delText>
        </w:r>
        <w:r w:rsidR="0046457D" w:rsidRPr="00BF6EEA" w:rsidDel="00E90BAC">
          <w:delText>satellite access</w:delText>
        </w:r>
      </w:del>
      <w:r w:rsidR="00E90BAC">
        <w:t xml:space="preserve"> </w:t>
      </w:r>
      <w:ins w:id="26" w:author="China Telecom" w:date="2024-01-25T15:03:00Z">
        <w:r w:rsidR="00E90BAC">
          <w:t xml:space="preserve">with </w:t>
        </w:r>
        <w:r w:rsidR="00E90BAC">
          <w:rPr>
            <w:lang w:eastAsia="zh-CN"/>
          </w:rPr>
          <w:t>DL data continuity</w:t>
        </w:r>
      </w:ins>
    </w:p>
    <w:p w14:paraId="43C73BEE" w14:textId="7C899F3C" w:rsidR="00965CA2" w:rsidRPr="00516D1F" w:rsidRDefault="00267422" w:rsidP="00516D1F">
      <w:pPr>
        <w:pStyle w:val="Heading3"/>
      </w:pPr>
      <w:bookmarkStart w:id="27" w:name="_Toc326248710"/>
      <w:bookmarkStart w:id="28" w:name="_Toc22286588"/>
      <w:bookmarkStart w:id="29" w:name="_Toc23317649"/>
      <w:bookmarkStart w:id="30" w:name="_Toc92987388"/>
      <w:r w:rsidRPr="00BC4377">
        <w:t>6.X.1</w:t>
      </w:r>
      <w:r w:rsidRPr="00BC4377">
        <w:tab/>
      </w:r>
      <w:bookmarkEnd w:id="27"/>
      <w:bookmarkEnd w:id="28"/>
      <w:bookmarkEnd w:id="29"/>
      <w:bookmarkEnd w:id="30"/>
      <w:r w:rsidR="00C3219E" w:rsidRPr="005A2371">
        <w:rPr>
          <w:rFonts w:hint="eastAsia"/>
        </w:rPr>
        <w:t>Description</w:t>
      </w:r>
    </w:p>
    <w:p w14:paraId="6FF01F90" w14:textId="14833E1E" w:rsidR="00602523" w:rsidRDefault="00602523" w:rsidP="00602523">
      <w:pPr>
        <w:rPr>
          <w:rFonts w:eastAsiaTheme="minorEastAsia"/>
          <w:color w:val="auto"/>
          <w:lang w:eastAsia="en-GB"/>
        </w:rPr>
      </w:pPr>
      <w:bookmarkStart w:id="31" w:name="_Toc509873782"/>
      <w:bookmarkStart w:id="32" w:name="_Toc509905232"/>
      <w:bookmarkStart w:id="33" w:name="_Toc22286589"/>
      <w:r>
        <w:rPr>
          <w:rFonts w:eastAsiaTheme="minorEastAsia"/>
          <w:color w:val="auto"/>
          <w:lang w:eastAsia="en-GB"/>
        </w:rPr>
        <w:t xml:space="preserve">It is observed that </w:t>
      </w:r>
      <w:r>
        <w:rPr>
          <w:rFonts w:eastAsiaTheme="minorEastAsia"/>
          <w:lang w:eastAsia="zh-CN"/>
        </w:rPr>
        <w:t xml:space="preserve">the </w:t>
      </w:r>
      <w:r w:rsidRPr="00CF58E9">
        <w:t>feeder link switch</w:t>
      </w:r>
      <w:r>
        <w:t>over</w:t>
      </w:r>
      <w:r w:rsidRPr="002D589D">
        <w:t xml:space="preserve"> </w:t>
      </w:r>
      <w:r>
        <w:t xml:space="preserve">for </w:t>
      </w:r>
      <w:r w:rsidRPr="007A4A4B">
        <w:t>Regenerative</w:t>
      </w:r>
      <w:r>
        <w:t xml:space="preserve">-based </w:t>
      </w:r>
      <w:r w:rsidRPr="00BF6EEA">
        <w:t>satellite access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is different from </w:t>
      </w:r>
      <w:r>
        <w:rPr>
          <w:rFonts w:eastAsiaTheme="minorEastAsia"/>
          <w:lang w:eastAsia="zh-CN"/>
        </w:rPr>
        <w:t>Transparent</w:t>
      </w:r>
      <w:r>
        <w:rPr>
          <w:lang w:eastAsia="zh-CN"/>
        </w:rPr>
        <w:t xml:space="preserve">-based </w:t>
      </w:r>
      <w:r w:rsidRPr="00BF6EEA">
        <w:rPr>
          <w:lang w:eastAsia="zh-CN"/>
        </w:rPr>
        <w:t>satellite access</w:t>
      </w:r>
      <w:r>
        <w:rPr>
          <w:lang w:eastAsia="zh-CN"/>
        </w:rPr>
        <w:t>. Also there is</w:t>
      </w:r>
      <w:ins w:id="34" w:author="Haris Zisimopoulos" w:date="2024-01-25T11:19:00Z">
        <w:r w:rsidR="003C5E4B">
          <w:rPr>
            <w:lang w:eastAsia="zh-CN"/>
          </w:rPr>
          <w:t xml:space="preserve"> a potential</w:t>
        </w:r>
      </w:ins>
      <w:r>
        <w:rPr>
          <w:lang w:eastAsia="zh-CN"/>
        </w:rPr>
        <w:t xml:space="preserve"> issue of DL data continuity in cas</w:t>
      </w:r>
      <w:r w:rsidR="00E90BAC">
        <w:rPr>
          <w:lang w:eastAsia="zh-CN"/>
        </w:rPr>
        <w:t>e</w:t>
      </w:r>
      <w:r>
        <w:rPr>
          <w:lang w:eastAsia="zh-CN"/>
        </w:rPr>
        <w:t xml:space="preserve"> of </w:t>
      </w:r>
      <w:r>
        <w:t>hard feeder link switch</w:t>
      </w:r>
      <w:r w:rsidRPr="00CF58E9">
        <w:t>over</w:t>
      </w:r>
      <w:r>
        <w:rPr>
          <w:lang w:eastAsia="zh-CN"/>
        </w:rPr>
        <w:t xml:space="preserve">. </w:t>
      </w:r>
      <w:r>
        <w:rPr>
          <w:rFonts w:eastAsiaTheme="minorEastAsia"/>
          <w:color w:val="auto"/>
          <w:lang w:eastAsia="en-GB"/>
        </w:rPr>
        <w:t xml:space="preserve">In this solution a procedure for </w:t>
      </w:r>
      <w:r>
        <w:t>Feeder link switchover</w:t>
      </w:r>
      <w:r w:rsidRPr="0046457D">
        <w:t xml:space="preserve"> for Regenerative</w:t>
      </w:r>
      <w:r>
        <w:t xml:space="preserve">-based </w:t>
      </w:r>
      <w:r w:rsidRPr="00BF6EEA">
        <w:t>satellite access</w:t>
      </w:r>
      <w:r>
        <w:rPr>
          <w:rFonts w:eastAsiaTheme="minorEastAsia"/>
          <w:color w:val="auto"/>
          <w:lang w:eastAsia="en-GB"/>
        </w:rPr>
        <w:t xml:space="preserve"> is proposed.</w:t>
      </w:r>
      <w:r w:rsidR="003811C7">
        <w:rPr>
          <w:rFonts w:eastAsiaTheme="minorEastAsia"/>
          <w:color w:val="auto"/>
          <w:lang w:eastAsia="en-GB"/>
        </w:rPr>
        <w:t xml:space="preserve"> </w:t>
      </w:r>
      <w:r w:rsidR="002566BA">
        <w:t>During hard feeder link switch</w:t>
      </w:r>
      <w:r w:rsidR="002566BA" w:rsidRPr="00CF58E9">
        <w:t>over</w:t>
      </w:r>
      <w:r w:rsidR="002566BA">
        <w:t>, the</w:t>
      </w:r>
      <w:r w:rsidR="002566BA" w:rsidRPr="002566BA">
        <w:t xml:space="preserve"> </w:t>
      </w:r>
      <w:r w:rsidR="002566BA">
        <w:t xml:space="preserve">Core Network should </w:t>
      </w:r>
      <w:r w:rsidR="003811C7">
        <w:t>temporarily buffer the DL data</w:t>
      </w:r>
      <w:r w:rsidR="002566BA">
        <w:t>.</w:t>
      </w:r>
    </w:p>
    <w:p w14:paraId="2B0F0158" w14:textId="77777777" w:rsidR="00584879" w:rsidRDefault="00584879" w:rsidP="00584879">
      <w:pPr>
        <w:rPr>
          <w:rFonts w:eastAsiaTheme="minorEastAsia"/>
          <w:color w:val="auto"/>
          <w:lang w:eastAsia="en-GB"/>
        </w:rPr>
      </w:pPr>
      <w:r>
        <w:rPr>
          <w:rFonts w:eastAsiaTheme="minorEastAsia"/>
          <w:color w:val="auto"/>
          <w:lang w:eastAsia="en-GB"/>
        </w:rPr>
        <w:t xml:space="preserve">The mechanism of this solution can also apply to </w:t>
      </w:r>
      <w:r w:rsidRPr="00B62843">
        <w:rPr>
          <w:rFonts w:eastAsiaTheme="minorEastAsia"/>
          <w:color w:val="auto"/>
          <w:lang w:eastAsia="en-GB"/>
        </w:rPr>
        <w:t>Regenerative-based satellite access for IoT/EPS accordingly</w:t>
      </w:r>
      <w:r>
        <w:rPr>
          <w:rFonts w:eastAsiaTheme="minorEastAsia"/>
          <w:color w:val="auto"/>
          <w:lang w:eastAsia="en-GB"/>
        </w:rPr>
        <w:t>, then the detailed procedure is not described in this chapter</w:t>
      </w:r>
      <w:r w:rsidRPr="00B62843">
        <w:rPr>
          <w:rFonts w:eastAsiaTheme="minorEastAsia"/>
          <w:color w:val="auto"/>
          <w:lang w:eastAsia="en-GB"/>
        </w:rPr>
        <w:t>.</w:t>
      </w:r>
    </w:p>
    <w:p w14:paraId="22856ABB" w14:textId="77777777" w:rsidR="00AB6F48" w:rsidRPr="00584879" w:rsidRDefault="00AB6F48" w:rsidP="00AB6F48">
      <w:pPr>
        <w:rPr>
          <w:rFonts w:eastAsiaTheme="minorEastAsia"/>
          <w:noProof/>
          <w:lang w:eastAsia="zh-CN"/>
        </w:rPr>
      </w:pPr>
    </w:p>
    <w:p w14:paraId="7DF63F39" w14:textId="379D2396" w:rsidR="00267422" w:rsidRDefault="00B511AF" w:rsidP="00267422">
      <w:pPr>
        <w:pStyle w:val="Heading3"/>
      </w:pPr>
      <w:bookmarkStart w:id="35" w:name="_Toc23317650"/>
      <w:bookmarkStart w:id="36" w:name="_Toc92987389"/>
      <w:r>
        <w:t>6.X.</w:t>
      </w:r>
      <w:r w:rsidR="00C3219E">
        <w:t>2</w:t>
      </w:r>
      <w:r w:rsidR="00267422" w:rsidRPr="00BC4377">
        <w:tab/>
        <w:t>Procedures</w:t>
      </w:r>
      <w:bookmarkEnd w:id="31"/>
      <w:bookmarkEnd w:id="32"/>
      <w:bookmarkEnd w:id="33"/>
      <w:bookmarkEnd w:id="35"/>
      <w:bookmarkEnd w:id="36"/>
    </w:p>
    <w:p w14:paraId="226B00B2" w14:textId="19AE06DF" w:rsidR="00C103D3" w:rsidRPr="00C103D3" w:rsidRDefault="00C103D3" w:rsidP="002D7723">
      <w:pPr>
        <w:pStyle w:val="Heading4"/>
      </w:pPr>
      <w:r w:rsidRPr="00C103D3">
        <w:rPr>
          <w:rFonts w:hint="eastAsia"/>
        </w:rPr>
        <w:t>6</w:t>
      </w:r>
      <w:r w:rsidR="00667B9D">
        <w:t>.X.2.1 Feeder link switchover without AMF change</w:t>
      </w:r>
    </w:p>
    <w:p w14:paraId="5431A892" w14:textId="52AEFAA5" w:rsidR="00833C10" w:rsidRDefault="00BE2C65" w:rsidP="00267422">
      <w:pPr>
        <w:rPr>
          <w:lang w:eastAsia="ko-KR"/>
        </w:rPr>
      </w:pPr>
      <w:bookmarkStart w:id="37" w:name="_Toc326248711"/>
      <w:bookmarkStart w:id="38" w:name="_Toc22286590"/>
      <w:r>
        <w:rPr>
          <w:lang w:eastAsia="ko-KR"/>
        </w:rPr>
        <w:t>Figure 6.X.</w:t>
      </w:r>
      <w:r w:rsidR="009A5F4E">
        <w:rPr>
          <w:lang w:eastAsia="ko-KR"/>
        </w:rPr>
        <w:t>2</w:t>
      </w:r>
      <w:r>
        <w:rPr>
          <w:lang w:eastAsia="ko-KR"/>
        </w:rPr>
        <w:t xml:space="preserve">-1 </w:t>
      </w:r>
      <w:r w:rsidR="00481C8D">
        <w:rPr>
          <w:lang w:eastAsia="ko-KR"/>
        </w:rPr>
        <w:t>describe</w:t>
      </w:r>
      <w:r w:rsidR="00543BF5">
        <w:rPr>
          <w:lang w:eastAsia="ko-KR"/>
        </w:rPr>
        <w:t>s</w:t>
      </w:r>
      <w:r w:rsidR="00481C8D">
        <w:rPr>
          <w:lang w:eastAsia="ko-KR"/>
        </w:rPr>
        <w:t xml:space="preserve"> the procedures</w:t>
      </w:r>
      <w:r>
        <w:rPr>
          <w:lang w:eastAsia="ko-KR"/>
        </w:rPr>
        <w:t xml:space="preserve"> </w:t>
      </w:r>
      <w:r w:rsidR="0099218D">
        <w:rPr>
          <w:lang w:eastAsia="ko-KR"/>
        </w:rPr>
        <w:t xml:space="preserve">for </w:t>
      </w:r>
      <w:r w:rsidR="0099218D">
        <w:t>Feeder link switchover without AMF change</w:t>
      </w:r>
      <w:r w:rsidR="0099218D">
        <w:rPr>
          <w:lang w:eastAsia="ko-KR"/>
        </w:rPr>
        <w:t>.</w:t>
      </w:r>
    </w:p>
    <w:p w14:paraId="6131912A" w14:textId="4BF038A5" w:rsidR="00C85B1F" w:rsidRPr="009A5F4E" w:rsidRDefault="001160B2" w:rsidP="00C83737">
      <w:pPr>
        <w:jc w:val="center"/>
        <w:rPr>
          <w:lang w:eastAsia="ko-KR"/>
        </w:rPr>
      </w:pPr>
      <w:r>
        <w:object w:dxaOrig="11400" w:dyaOrig="5310" w14:anchorId="459A5DC0">
          <v:shape id="_x0000_i1026" type="#_x0000_t75" style="width:480.4pt;height:223.75pt" o:ole="">
            <v:imagedata r:id="rId13" o:title=""/>
          </v:shape>
          <o:OLEObject Type="Embed" ProgID="Visio.Drawing.15" ShapeID="_x0000_i1026" DrawAspect="Content" ObjectID="_1767688684" r:id="rId14"/>
        </w:object>
      </w:r>
    </w:p>
    <w:p w14:paraId="65EE03A6" w14:textId="68C50432" w:rsidR="00C85B1F" w:rsidRPr="00EB3D1E" w:rsidRDefault="00C85B1F" w:rsidP="00C85B1F">
      <w:pPr>
        <w:jc w:val="center"/>
        <w:rPr>
          <w:lang w:eastAsia="ko-KR"/>
        </w:rPr>
      </w:pPr>
      <w:r>
        <w:rPr>
          <w:lang w:eastAsia="ko-KR"/>
        </w:rPr>
        <w:t>Figure 6.X.</w:t>
      </w:r>
      <w:r w:rsidR="009A5F4E">
        <w:rPr>
          <w:lang w:eastAsia="ko-KR"/>
        </w:rPr>
        <w:t>2</w:t>
      </w:r>
      <w:r w:rsidR="00C103D3">
        <w:rPr>
          <w:lang w:eastAsia="ko-KR"/>
        </w:rPr>
        <w:t>.1</w:t>
      </w:r>
      <w:r>
        <w:rPr>
          <w:lang w:eastAsia="ko-KR"/>
        </w:rPr>
        <w:t xml:space="preserve">-1: </w:t>
      </w:r>
      <w:r w:rsidR="002252F2">
        <w:t>Feeder link switchover without AMF change</w:t>
      </w:r>
    </w:p>
    <w:p w14:paraId="101A63B3" w14:textId="26E7C588" w:rsidR="00EF4F99" w:rsidRDefault="00901B55" w:rsidP="00C61D29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NG-RAN onboard the satellite connects to</w:t>
      </w:r>
      <w:r w:rsidR="00EF4F9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5GC via </w:t>
      </w:r>
      <w:r w:rsidRPr="00901B55">
        <w:rPr>
          <w:rFonts w:eastAsiaTheme="minorEastAsia"/>
          <w:lang w:val="en-US" w:eastAsia="zh-CN"/>
        </w:rPr>
        <w:t xml:space="preserve">NTN Gateway </w:t>
      </w:r>
      <w:r>
        <w:rPr>
          <w:rFonts w:eastAsiaTheme="minorEastAsia"/>
          <w:lang w:val="en-US" w:eastAsia="zh-CN"/>
        </w:rPr>
        <w:t xml:space="preserve">1. </w:t>
      </w:r>
    </w:p>
    <w:p w14:paraId="38B26B10" w14:textId="292984B3" w:rsidR="00766CE5" w:rsidRDefault="008D5255" w:rsidP="00EF4F99">
      <w:pPr>
        <w:pStyle w:val="ListParagraph"/>
        <w:ind w:left="3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For the </w:t>
      </w:r>
      <w:r w:rsidRPr="00542D6B">
        <w:rPr>
          <w:rFonts w:eastAsiaTheme="minorEastAsia"/>
          <w:lang w:val="en-US" w:eastAsia="zh-CN"/>
        </w:rPr>
        <w:t xml:space="preserve">the upcoming </w:t>
      </w:r>
      <w:r>
        <w:rPr>
          <w:rFonts w:eastAsiaTheme="minorEastAsia"/>
          <w:lang w:val="en-US" w:eastAsia="zh-CN"/>
        </w:rPr>
        <w:t>F</w:t>
      </w:r>
      <w:r w:rsidRPr="00542D6B">
        <w:rPr>
          <w:rFonts w:eastAsiaTheme="minorEastAsia"/>
          <w:lang w:val="en-US" w:eastAsia="zh-CN"/>
        </w:rPr>
        <w:t>eeder link switchover</w:t>
      </w:r>
      <w:r>
        <w:rPr>
          <w:rFonts w:eastAsiaTheme="minorEastAsia"/>
          <w:lang w:val="en-US" w:eastAsia="zh-CN"/>
        </w:rPr>
        <w:t>, t</w:t>
      </w:r>
      <w:r w:rsidR="00766CE5">
        <w:rPr>
          <w:rFonts w:eastAsiaTheme="minorEastAsia"/>
          <w:lang w:val="en-US" w:eastAsia="zh-CN"/>
        </w:rPr>
        <w:t xml:space="preserve">he NG-RAN may </w:t>
      </w:r>
      <w:r>
        <w:rPr>
          <w:rFonts w:eastAsiaTheme="minorEastAsia"/>
          <w:lang w:val="en-US" w:eastAsia="zh-CN"/>
        </w:rPr>
        <w:t>perform</w:t>
      </w:r>
      <w:r w:rsidR="00766CE5">
        <w:rPr>
          <w:rFonts w:eastAsiaTheme="minorEastAsia"/>
          <w:lang w:val="en-US" w:eastAsia="zh-CN"/>
        </w:rPr>
        <w:t xml:space="preserve"> switchover preparation</w:t>
      </w:r>
      <w:r w:rsidR="00BA67FA">
        <w:rPr>
          <w:rFonts w:eastAsiaTheme="minorEastAsia"/>
          <w:lang w:val="en-US" w:eastAsia="zh-CN"/>
        </w:rPr>
        <w:t xml:space="preserve"> </w:t>
      </w:r>
      <w:r w:rsidR="00766CE5">
        <w:rPr>
          <w:rFonts w:eastAsiaTheme="minorEastAsia"/>
          <w:lang w:val="en-US" w:eastAsia="zh-CN"/>
        </w:rPr>
        <w:t xml:space="preserve">depending on </w:t>
      </w:r>
      <w:del w:id="39" w:author="Haris Zisimopoulos" w:date="2024-01-25T11:21:00Z">
        <w:r w:rsidR="00766CE5" w:rsidDel="00C31D87">
          <w:rPr>
            <w:rFonts w:eastAsiaTheme="minorEastAsia"/>
            <w:lang w:val="en-US" w:eastAsia="zh-CN"/>
          </w:rPr>
          <w:delText xml:space="preserve">RAN </w:delText>
        </w:r>
      </w:del>
      <w:ins w:id="40" w:author="Haris Zisimopoulos" w:date="2024-01-25T11:21:00Z">
        <w:r w:rsidR="00C31D87">
          <w:rPr>
            <w:rFonts w:eastAsiaTheme="minorEastAsia"/>
            <w:lang w:val="en-US" w:eastAsia="zh-CN"/>
          </w:rPr>
          <w:t xml:space="preserve">a </w:t>
        </w:r>
      </w:ins>
      <w:r w:rsidR="00766CE5">
        <w:rPr>
          <w:rFonts w:eastAsiaTheme="minorEastAsia"/>
          <w:lang w:val="en-US" w:eastAsia="zh-CN"/>
        </w:rPr>
        <w:t>solution</w:t>
      </w:r>
      <w:ins w:id="41" w:author="Haris Zisimopoulos" w:date="2024-01-25T11:21:00Z">
        <w:r w:rsidR="00C31D87">
          <w:rPr>
            <w:rFonts w:eastAsiaTheme="minorEastAsia"/>
            <w:lang w:val="en-US" w:eastAsia="zh-CN"/>
          </w:rPr>
          <w:t xml:space="preserve"> out of scope of SA2</w:t>
        </w:r>
      </w:ins>
      <w:r w:rsidR="00766CE5">
        <w:rPr>
          <w:rFonts w:eastAsiaTheme="minorEastAsia"/>
          <w:lang w:val="en-US" w:eastAsia="zh-CN"/>
        </w:rPr>
        <w:t xml:space="preserve">, e.g. if </w:t>
      </w:r>
      <w:del w:id="42" w:author="Haris Zisimopoulos" w:date="2024-01-25T11:21:00Z">
        <w:r w:rsidR="00624218" w:rsidDel="009305B3">
          <w:rPr>
            <w:rFonts w:eastAsiaTheme="minorEastAsia"/>
            <w:lang w:val="en-US" w:eastAsia="zh-CN"/>
          </w:rPr>
          <w:delText>RAN</w:delText>
        </w:r>
        <w:r w:rsidR="00766CE5" w:rsidDel="009305B3">
          <w:rPr>
            <w:rFonts w:eastAsiaTheme="minorEastAsia"/>
            <w:lang w:val="en-US" w:eastAsia="zh-CN"/>
          </w:rPr>
          <w:delText xml:space="preserve"> </w:delText>
        </w:r>
      </w:del>
      <w:ins w:id="43" w:author="Haris Zisimopoulos" w:date="2024-01-25T11:21:00Z">
        <w:r w:rsidR="009305B3">
          <w:rPr>
            <w:rFonts w:eastAsiaTheme="minorEastAsia"/>
            <w:lang w:val="en-US" w:eastAsia="zh-CN"/>
          </w:rPr>
          <w:t>it is</w:t>
        </w:r>
        <w:r w:rsidR="009305B3">
          <w:rPr>
            <w:rFonts w:eastAsiaTheme="minorEastAsia"/>
            <w:lang w:val="en-US" w:eastAsia="zh-CN"/>
          </w:rPr>
          <w:t xml:space="preserve"> </w:t>
        </w:r>
      </w:ins>
      <w:r w:rsidR="00766CE5">
        <w:rPr>
          <w:rFonts w:eastAsiaTheme="minorEastAsia"/>
          <w:lang w:val="en-US" w:eastAsia="zh-CN"/>
        </w:rPr>
        <w:t>assume</w:t>
      </w:r>
      <w:ins w:id="44" w:author="Haris Zisimopoulos" w:date="2024-01-25T11:21:00Z">
        <w:r w:rsidR="009305B3">
          <w:rPr>
            <w:rFonts w:eastAsiaTheme="minorEastAsia"/>
            <w:lang w:val="en-US" w:eastAsia="zh-CN"/>
          </w:rPr>
          <w:t>d</w:t>
        </w:r>
      </w:ins>
      <w:del w:id="45" w:author="Haris Zisimopoulos" w:date="2024-01-25T11:21:00Z">
        <w:r w:rsidR="00766CE5" w:rsidDel="009305B3">
          <w:rPr>
            <w:rFonts w:eastAsiaTheme="minorEastAsia"/>
            <w:lang w:val="en-US" w:eastAsia="zh-CN"/>
          </w:rPr>
          <w:delText>s</w:delText>
        </w:r>
      </w:del>
      <w:r w:rsidR="00766CE5">
        <w:rPr>
          <w:rFonts w:eastAsiaTheme="minorEastAsia"/>
          <w:lang w:val="en-US" w:eastAsia="zh-CN"/>
        </w:rPr>
        <w:t xml:space="preserve"> </w:t>
      </w:r>
      <w:ins w:id="46" w:author="Haris Zisimopoulos" w:date="2024-01-25T11:21:00Z">
        <w:r w:rsidR="009305B3">
          <w:rPr>
            <w:rFonts w:eastAsiaTheme="minorEastAsia"/>
            <w:lang w:val="en-US" w:eastAsia="zh-CN"/>
          </w:rPr>
          <w:t xml:space="preserve">that </w:t>
        </w:r>
      </w:ins>
      <w:r w:rsidR="00766CE5">
        <w:rPr>
          <w:rFonts w:eastAsiaTheme="minorEastAsia"/>
          <w:lang w:val="en-US" w:eastAsia="zh-CN"/>
        </w:rPr>
        <w:t>two</w:t>
      </w:r>
      <w:ins w:id="47" w:author="Haris Zisimopoulos" w:date="2024-01-25T11:21:00Z">
        <w:r w:rsidR="009305B3">
          <w:rPr>
            <w:rFonts w:eastAsiaTheme="minorEastAsia"/>
            <w:lang w:val="en-US" w:eastAsia="zh-CN"/>
          </w:rPr>
          <w:t xml:space="preserve"> “logical”</w:t>
        </w:r>
      </w:ins>
      <w:r w:rsidR="00766CE5">
        <w:rPr>
          <w:rFonts w:eastAsiaTheme="minorEastAsia"/>
          <w:lang w:val="en-US" w:eastAsia="zh-CN"/>
        </w:rPr>
        <w:t xml:space="preserve"> gNBs</w:t>
      </w:r>
      <w:ins w:id="48" w:author="Haris Zisimopoulos" w:date="2024-01-25T11:21:00Z">
        <w:r w:rsidR="009305B3">
          <w:rPr>
            <w:rFonts w:eastAsiaTheme="minorEastAsia"/>
            <w:lang w:val="en-US" w:eastAsia="zh-CN"/>
          </w:rPr>
          <w:t xml:space="preserve"> are</w:t>
        </w:r>
      </w:ins>
      <w:r w:rsidR="00766CE5">
        <w:rPr>
          <w:rFonts w:eastAsiaTheme="minorEastAsia"/>
          <w:lang w:val="en-US" w:eastAsia="zh-CN"/>
        </w:rPr>
        <w:t xml:space="preserve"> onboard satellite to assist the </w:t>
      </w:r>
      <w:r w:rsidR="003425A1">
        <w:rPr>
          <w:rFonts w:eastAsiaTheme="minorEastAsia"/>
          <w:lang w:val="en-US" w:eastAsia="zh-CN"/>
        </w:rPr>
        <w:t>F</w:t>
      </w:r>
      <w:r w:rsidR="00766CE5">
        <w:rPr>
          <w:rFonts w:eastAsiaTheme="minorEastAsia"/>
          <w:lang w:val="en-US" w:eastAsia="zh-CN"/>
        </w:rPr>
        <w:t>eeder link switchover.</w:t>
      </w:r>
    </w:p>
    <w:p w14:paraId="51B330BD" w14:textId="338BEB0E" w:rsidR="00766CE5" w:rsidRDefault="000F5980" w:rsidP="00766CE5">
      <w:pPr>
        <w:pStyle w:val="ListParagraph"/>
        <w:ind w:left="360"/>
        <w:rPr>
          <w:ins w:id="49" w:author="Haris Zisimopoulos" w:date="2024-01-25T11:22:00Z"/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case of </w:t>
      </w:r>
      <w:r>
        <w:t>hard feeder link switch</w:t>
      </w:r>
      <w:r w:rsidRPr="00CF58E9">
        <w:t>over</w:t>
      </w:r>
      <w:r>
        <w:t xml:space="preserve">, the </w:t>
      </w:r>
      <w:r>
        <w:rPr>
          <w:rFonts w:eastAsiaTheme="minorEastAsia"/>
          <w:lang w:val="en-US" w:eastAsia="zh-CN"/>
        </w:rPr>
        <w:t xml:space="preserve">NG-RAN informs </w:t>
      </w:r>
      <w:r w:rsidR="00542D6B" w:rsidRPr="00542D6B">
        <w:rPr>
          <w:rFonts w:eastAsiaTheme="minorEastAsia"/>
          <w:lang w:val="en-US" w:eastAsia="zh-CN"/>
        </w:rPr>
        <w:t>5GC</w:t>
      </w:r>
      <w:ins w:id="50" w:author="Haris Zisimopoulos" w:date="2024-01-25T11:22:00Z">
        <w:r w:rsidR="00901BC9">
          <w:rPr>
            <w:rFonts w:eastAsiaTheme="minorEastAsia"/>
            <w:lang w:val="en-US" w:eastAsia="zh-CN"/>
          </w:rPr>
          <w:t xml:space="preserve"> about</w:t>
        </w:r>
      </w:ins>
      <w:r w:rsidR="00542D6B" w:rsidRPr="00542D6B">
        <w:rPr>
          <w:rFonts w:eastAsiaTheme="minorEastAsia"/>
          <w:lang w:val="en-US" w:eastAsia="zh-CN"/>
        </w:rPr>
        <w:t xml:space="preserve"> the upcoming hard feeder link switchover</w:t>
      </w:r>
      <w:r w:rsidR="00542D6B">
        <w:rPr>
          <w:rFonts w:eastAsiaTheme="minorEastAsia"/>
          <w:lang w:val="en-US" w:eastAsia="zh-CN"/>
        </w:rPr>
        <w:t xml:space="preserve">. The NG-RAN can inform AMF the </w:t>
      </w:r>
      <w:r w:rsidR="00542D6B" w:rsidRPr="00542D6B">
        <w:rPr>
          <w:rFonts w:eastAsiaTheme="minorEastAsia"/>
          <w:lang w:val="en-US" w:eastAsia="zh-CN"/>
        </w:rPr>
        <w:t>upcoming hard feeder link switchover</w:t>
      </w:r>
      <w:r w:rsidR="00542D6B">
        <w:rPr>
          <w:rFonts w:eastAsiaTheme="minorEastAsia"/>
          <w:lang w:val="en-US" w:eastAsia="zh-CN"/>
        </w:rPr>
        <w:t xml:space="preserve"> per UE session.</w:t>
      </w:r>
    </w:p>
    <w:p w14:paraId="7FCDF73B" w14:textId="3D50A10F" w:rsidR="00901BC9" w:rsidRPr="00542D6B" w:rsidRDefault="00901BC9" w:rsidP="00A52234">
      <w:pPr>
        <w:pStyle w:val="EditorsNote"/>
        <w:rPr>
          <w:lang w:val="en-US" w:eastAsia="zh-CN"/>
        </w:rPr>
        <w:pPrChange w:id="51" w:author="Haris Zisimopoulos" w:date="2024-01-25T11:23:00Z">
          <w:pPr>
            <w:pStyle w:val="ListParagraph"/>
            <w:ind w:left="360"/>
          </w:pPr>
        </w:pPrChange>
      </w:pPr>
      <w:ins w:id="52" w:author="Haris Zisimopoulos" w:date="2024-01-25T11:22:00Z">
        <w:r>
          <w:rPr>
            <w:lang w:val="en-US" w:eastAsia="zh-CN"/>
          </w:rPr>
          <w:t xml:space="preserve">Editor’s Note: Whether it is scalable to </w:t>
        </w:r>
        <w:r w:rsidR="00A52234">
          <w:rPr>
            <w:lang w:val="en-US" w:eastAsia="zh-CN"/>
          </w:rPr>
          <w:t>inform the AMF about the upcoming hard feeder link switchov</w:t>
        </w:r>
      </w:ins>
      <w:ins w:id="53" w:author="Haris Zisimopoulos" w:date="2024-01-25T11:23:00Z">
        <w:r w:rsidR="00A52234">
          <w:rPr>
            <w:lang w:val="en-US" w:eastAsia="zh-CN"/>
          </w:rPr>
          <w:t xml:space="preserve">er using UE associated signalling or is better to use “per node” signalling is FFS. </w:t>
        </w:r>
      </w:ins>
    </w:p>
    <w:p w14:paraId="097DF832" w14:textId="1146FC09" w:rsidR="00766CE5" w:rsidRPr="000753DB" w:rsidRDefault="003A5E0B" w:rsidP="00C61D29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case of </w:t>
      </w:r>
      <w:r>
        <w:t>hard feeder link switch</w:t>
      </w:r>
      <w:r w:rsidRPr="00CF58E9">
        <w:t>over</w:t>
      </w:r>
      <w:r>
        <w:t xml:space="preserve">, the AMF </w:t>
      </w:r>
      <w:r>
        <w:rPr>
          <w:rFonts w:eastAsiaTheme="minorEastAsia"/>
          <w:lang w:val="en-US" w:eastAsia="zh-CN"/>
        </w:rPr>
        <w:t>informs</w:t>
      </w:r>
      <w:r w:rsidR="00264D18">
        <w:rPr>
          <w:rFonts w:eastAsiaTheme="minorEastAsia"/>
          <w:lang w:val="en-US" w:eastAsia="zh-CN"/>
        </w:rPr>
        <w:t xml:space="preserve"> the corresponding</w:t>
      </w:r>
      <w:r>
        <w:rPr>
          <w:rFonts w:eastAsiaTheme="minorEastAsia"/>
          <w:lang w:val="en-US" w:eastAsia="zh-CN"/>
        </w:rPr>
        <w:t xml:space="preserve"> SMF</w:t>
      </w:r>
      <w:r w:rsidR="00264D18">
        <w:rPr>
          <w:rFonts w:eastAsiaTheme="minorEastAsia"/>
          <w:lang w:val="en-US" w:eastAsia="zh-CN"/>
        </w:rPr>
        <w:t>(s)</w:t>
      </w:r>
      <w:r w:rsidRPr="00542D6B">
        <w:rPr>
          <w:rFonts w:eastAsiaTheme="minorEastAsia"/>
          <w:lang w:val="en-US" w:eastAsia="zh-CN"/>
        </w:rPr>
        <w:t xml:space="preserve"> </w:t>
      </w:r>
      <w:ins w:id="54" w:author="Haris Zisimopoulos" w:date="2024-01-25T11:23:00Z">
        <w:r w:rsidR="00A52234">
          <w:rPr>
            <w:rFonts w:eastAsiaTheme="minorEastAsia"/>
            <w:lang w:val="en-US" w:eastAsia="zh-CN"/>
          </w:rPr>
          <w:t xml:space="preserve">about </w:t>
        </w:r>
      </w:ins>
      <w:r w:rsidRPr="00542D6B">
        <w:rPr>
          <w:rFonts w:eastAsiaTheme="minorEastAsia"/>
          <w:lang w:val="en-US" w:eastAsia="zh-CN"/>
        </w:rPr>
        <w:t>the upcoming hard feeder link switchover</w:t>
      </w:r>
      <w:r w:rsidR="00264D18">
        <w:rPr>
          <w:rFonts w:eastAsiaTheme="minorEastAsia"/>
          <w:lang w:val="en-US" w:eastAsia="zh-CN"/>
        </w:rPr>
        <w:t xml:space="preserve"> receive from NG-RAN</w:t>
      </w:r>
      <w:r>
        <w:rPr>
          <w:rFonts w:eastAsiaTheme="minorEastAsia"/>
          <w:lang w:val="en-US" w:eastAsia="zh-CN"/>
        </w:rPr>
        <w:t xml:space="preserve">. The AMF can inform </w:t>
      </w:r>
      <w:r w:rsidR="003119CB">
        <w:rPr>
          <w:rFonts w:eastAsiaTheme="minorEastAsia"/>
          <w:lang w:val="en-US" w:eastAsia="zh-CN"/>
        </w:rPr>
        <w:t xml:space="preserve">SMF </w:t>
      </w:r>
      <w:r>
        <w:rPr>
          <w:rFonts w:eastAsiaTheme="minorEastAsia"/>
          <w:lang w:val="en-US" w:eastAsia="zh-CN"/>
        </w:rPr>
        <w:t xml:space="preserve">the </w:t>
      </w:r>
      <w:r w:rsidRPr="00542D6B">
        <w:rPr>
          <w:rFonts w:eastAsiaTheme="minorEastAsia"/>
          <w:lang w:val="en-US" w:eastAsia="zh-CN"/>
        </w:rPr>
        <w:t>upcoming hard feeder link switchover</w:t>
      </w:r>
      <w:r>
        <w:rPr>
          <w:rFonts w:eastAsiaTheme="minorEastAsia"/>
          <w:lang w:val="en-US" w:eastAsia="zh-CN"/>
        </w:rPr>
        <w:t xml:space="preserve"> in </w:t>
      </w:r>
      <w:r w:rsidRPr="00140E21">
        <w:rPr>
          <w:lang w:eastAsia="zh-CN"/>
        </w:rPr>
        <w:t>Nsmf_PDUSession_UpdateSMContext Request</w:t>
      </w:r>
      <w:r>
        <w:rPr>
          <w:lang w:eastAsia="zh-CN"/>
        </w:rPr>
        <w:t>.</w:t>
      </w:r>
    </w:p>
    <w:p w14:paraId="44421D07" w14:textId="3DC39048" w:rsidR="000753DB" w:rsidRDefault="000753DB" w:rsidP="000753DB">
      <w:pPr>
        <w:pStyle w:val="EditorsNote"/>
        <w:ind w:left="1559" w:hanging="1276"/>
        <w:rPr>
          <w:rFonts w:eastAsiaTheme="minorEastAsia"/>
          <w:lang w:val="en-US" w:eastAsia="zh-CN"/>
        </w:rPr>
      </w:pPr>
      <w:ins w:id="55" w:author="China Telecom" w:date="2024-01-24T11:12:00Z">
        <w:r>
          <w:t>Editor's note:</w:t>
        </w:r>
        <w:r>
          <w:tab/>
          <w:t xml:space="preserve">It is FFS </w:t>
        </w:r>
      </w:ins>
      <w:ins w:id="56" w:author="China Telecom" w:date="2024-01-24T11:11:00Z">
        <w:r w:rsidRPr="000753DB">
          <w:t>whether it is feasible to contact all SMFs during the glitch between the two feeder</w:t>
        </w:r>
      </w:ins>
      <w:ins w:id="57" w:author="Haris Zisimopoulos" w:date="2024-01-25T11:23:00Z">
        <w:r w:rsidR="00A52234">
          <w:t xml:space="preserve"> </w:t>
        </w:r>
      </w:ins>
      <w:ins w:id="58" w:author="China Telecom" w:date="2024-01-24T11:11:00Z">
        <w:r w:rsidRPr="000753DB">
          <w:t>link</w:t>
        </w:r>
      </w:ins>
      <w:ins w:id="59" w:author="Haris Zisimopoulos" w:date="2024-01-25T11:23:00Z">
        <w:r w:rsidR="00A52234">
          <w:t>s</w:t>
        </w:r>
      </w:ins>
      <w:ins w:id="60" w:author="China Telecom" w:date="2024-01-24T11:11:00Z">
        <w:r w:rsidRPr="000753DB">
          <w:t xml:space="preserve"> connections and whether the solution is scalable.</w:t>
        </w:r>
      </w:ins>
    </w:p>
    <w:p w14:paraId="607B8159" w14:textId="47E9D7F7" w:rsidR="00C61D29" w:rsidRDefault="0053634C" w:rsidP="00C61D29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</w:t>
      </w:r>
      <w:r w:rsidRPr="00542D6B">
        <w:rPr>
          <w:rFonts w:eastAsiaTheme="minorEastAsia"/>
          <w:lang w:val="en-US" w:eastAsia="zh-CN"/>
        </w:rPr>
        <w:t>hard feeder link switchover</w:t>
      </w:r>
      <w:r>
        <w:rPr>
          <w:rFonts w:eastAsiaTheme="minorEastAsia"/>
          <w:lang w:val="en-US" w:eastAsia="zh-CN"/>
        </w:rPr>
        <w:t xml:space="preserve"> information, the SMF controls the UPF to buffer the DL data</w:t>
      </w:r>
      <w:r w:rsidR="00480888">
        <w:rPr>
          <w:rFonts w:eastAsiaTheme="minorEastAsia"/>
          <w:lang w:val="en-US" w:eastAsia="zh-CN"/>
        </w:rPr>
        <w:t xml:space="preserve"> of the corresponding PDU session</w:t>
      </w:r>
      <w:r w:rsidR="009C05FA">
        <w:rPr>
          <w:rFonts w:eastAsiaTheme="minorEastAsia"/>
          <w:lang w:val="en-US" w:eastAsia="zh-CN"/>
        </w:rPr>
        <w:t>.</w:t>
      </w:r>
    </w:p>
    <w:p w14:paraId="4A88DD64" w14:textId="725F0F68" w:rsidR="002E2A14" w:rsidRDefault="002E2A14" w:rsidP="00C61D29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SMF responds to </w:t>
      </w:r>
      <w:r>
        <w:t>AMF</w:t>
      </w:r>
      <w:r>
        <w:rPr>
          <w:rFonts w:eastAsiaTheme="minorEastAsia"/>
          <w:lang w:val="en-US" w:eastAsia="zh-CN"/>
        </w:rPr>
        <w:t>.</w:t>
      </w:r>
    </w:p>
    <w:p w14:paraId="08CC58B1" w14:textId="33884594" w:rsidR="009E7B3F" w:rsidRDefault="00901B55" w:rsidP="00901B55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NG-RAN onboard the satellite performs </w:t>
      </w:r>
      <w:r w:rsidRPr="00901B55">
        <w:rPr>
          <w:rFonts w:eastAsiaTheme="minorEastAsia"/>
          <w:lang w:val="en-US" w:eastAsia="zh-CN"/>
        </w:rPr>
        <w:t>Feeder link switchover to NTN Gateway 2</w:t>
      </w:r>
      <w:r>
        <w:rPr>
          <w:rFonts w:eastAsiaTheme="minorEastAsia"/>
          <w:lang w:val="en-US" w:eastAsia="zh-CN"/>
        </w:rPr>
        <w:t xml:space="preserve">. </w:t>
      </w:r>
      <w:r w:rsidR="0052740D">
        <w:rPr>
          <w:rFonts w:eastAsiaTheme="minorEastAsia"/>
          <w:lang w:val="en-US" w:eastAsia="zh-CN"/>
        </w:rPr>
        <w:t>After the Feed</w:t>
      </w:r>
      <w:r w:rsidR="000054A8">
        <w:rPr>
          <w:rFonts w:eastAsiaTheme="minorEastAsia"/>
          <w:lang w:val="en-US" w:eastAsia="zh-CN"/>
        </w:rPr>
        <w:t>er</w:t>
      </w:r>
      <w:r w:rsidR="0052740D">
        <w:rPr>
          <w:rFonts w:eastAsiaTheme="minorEastAsia"/>
          <w:lang w:val="en-US" w:eastAsia="zh-CN"/>
        </w:rPr>
        <w:t xml:space="preserve"> link is switche</w:t>
      </w:r>
      <w:r w:rsidR="00E70763">
        <w:rPr>
          <w:rFonts w:eastAsiaTheme="minorEastAsia"/>
          <w:lang w:val="en-US" w:eastAsia="zh-CN"/>
        </w:rPr>
        <w:t>d,</w:t>
      </w:r>
      <w:r w:rsidR="0052740D">
        <w:rPr>
          <w:rFonts w:eastAsiaTheme="minorEastAsia"/>
          <w:lang w:val="en-US" w:eastAsia="zh-CN"/>
        </w:rPr>
        <w:t xml:space="preserve"> the NG-RAN </w:t>
      </w:r>
      <w:r w:rsidR="002935E3">
        <w:rPr>
          <w:rFonts w:eastAsiaTheme="minorEastAsia"/>
          <w:lang w:val="en-US" w:eastAsia="zh-CN"/>
        </w:rPr>
        <w:t>is assumed to get</w:t>
      </w:r>
      <w:ins w:id="61" w:author="Haris Zisimopoulos" w:date="2024-01-25T11:24:00Z">
        <w:r w:rsidR="00A52234">
          <w:rPr>
            <w:rFonts w:eastAsiaTheme="minorEastAsia"/>
            <w:lang w:val="en-US" w:eastAsia="zh-CN"/>
          </w:rPr>
          <w:t xml:space="preserve"> a</w:t>
        </w:r>
      </w:ins>
      <w:r w:rsidR="0052740D">
        <w:rPr>
          <w:rFonts w:eastAsiaTheme="minorEastAsia"/>
          <w:lang w:val="en-US" w:eastAsia="zh-CN"/>
        </w:rPr>
        <w:t xml:space="preserve"> new </w:t>
      </w:r>
      <w:r w:rsidR="0052740D" w:rsidRPr="00CF58E9">
        <w:t>Transport Network Layer</w:t>
      </w:r>
      <w:r w:rsidR="0052740D">
        <w:t xml:space="preserve"> address.</w:t>
      </w:r>
      <w:ins w:id="62" w:author="Haris Zisimopoulos" w:date="2024-01-25T11:24:00Z">
        <w:r w:rsidR="00A52234">
          <w:t xml:space="preserve"> Details of this procedure are out of scope of </w:t>
        </w:r>
        <w:r w:rsidR="00726142">
          <w:t>3GPP</w:t>
        </w:r>
        <w:r w:rsidR="00A52234">
          <w:t xml:space="preserve">. </w:t>
        </w:r>
      </w:ins>
    </w:p>
    <w:p w14:paraId="451A0A68" w14:textId="69E00244" w:rsidR="009E7B3F" w:rsidRPr="0052740D" w:rsidRDefault="0052740D" w:rsidP="0052740D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NG-RAN connects to AMF </w:t>
      </w:r>
      <w:r w:rsidR="004E18E4">
        <w:t xml:space="preserve">via </w:t>
      </w:r>
      <w:r w:rsidR="004E18E4" w:rsidRPr="00901B55">
        <w:rPr>
          <w:rFonts w:eastAsiaTheme="minorEastAsia"/>
          <w:lang w:val="en-US" w:eastAsia="zh-CN"/>
        </w:rPr>
        <w:t>NTN Gateway 2</w:t>
      </w:r>
      <w:r w:rsidR="004E18E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by using</w:t>
      </w:r>
      <w:ins w:id="63" w:author="Haris Zisimopoulos" w:date="2024-01-25T11:24:00Z">
        <w:r w:rsidR="00726142">
          <w:rPr>
            <w:rFonts w:eastAsiaTheme="minorEastAsia"/>
            <w:lang w:val="en-US" w:eastAsia="zh-CN"/>
          </w:rPr>
          <w:t xml:space="preserve"> the</w:t>
        </w:r>
      </w:ins>
      <w:r>
        <w:rPr>
          <w:rFonts w:eastAsiaTheme="minorEastAsia"/>
          <w:lang w:val="en-US" w:eastAsia="zh-CN"/>
        </w:rPr>
        <w:t xml:space="preserve"> new </w:t>
      </w:r>
      <w:r w:rsidRPr="00CF58E9">
        <w:t>Transport Network Layer</w:t>
      </w:r>
      <w:r>
        <w:t xml:space="preserve"> address.</w:t>
      </w:r>
    </w:p>
    <w:p w14:paraId="60D23AD4" w14:textId="7C71DCEB" w:rsidR="0052740D" w:rsidRPr="0052740D" w:rsidRDefault="00726142" w:rsidP="00726142">
      <w:pPr>
        <w:pStyle w:val="NO"/>
        <w:rPr>
          <w:lang w:val="en-US" w:eastAsia="zh-CN"/>
        </w:rPr>
        <w:pPrChange w:id="64" w:author="Haris Zisimopoulos" w:date="2024-01-25T11:25:00Z">
          <w:pPr>
            <w:pStyle w:val="ListParagraph"/>
            <w:ind w:left="360"/>
          </w:pPr>
        </w:pPrChange>
      </w:pPr>
      <w:ins w:id="65" w:author="Haris Zisimopoulos" w:date="2024-01-25T11:25:00Z">
        <w:r>
          <w:rPr>
            <w:lang w:val="en-US" w:eastAsia="zh-CN"/>
          </w:rPr>
          <w:t xml:space="preserve">NOTE: </w:t>
        </w:r>
      </w:ins>
      <w:r w:rsidR="00880BED">
        <w:rPr>
          <w:rFonts w:hint="eastAsia"/>
          <w:lang w:val="en-US" w:eastAsia="zh-CN"/>
        </w:rPr>
        <w:t>D</w:t>
      </w:r>
      <w:r w:rsidR="00B65209">
        <w:rPr>
          <w:lang w:val="en-US" w:eastAsia="zh-CN"/>
        </w:rPr>
        <w:t>epend</w:t>
      </w:r>
      <w:ins w:id="66" w:author="Haris Zisimopoulos" w:date="2024-01-25T11:25:00Z">
        <w:r>
          <w:rPr>
            <w:lang w:val="en-US" w:eastAsia="zh-CN"/>
          </w:rPr>
          <w:t>ing</w:t>
        </w:r>
      </w:ins>
      <w:r w:rsidR="00880BED">
        <w:rPr>
          <w:lang w:val="en-US" w:eastAsia="zh-CN"/>
        </w:rPr>
        <w:t xml:space="preserve"> on</w:t>
      </w:r>
      <w:ins w:id="67" w:author="Haris Zisimopoulos" w:date="2024-01-25T11:25:00Z">
        <w:r>
          <w:rPr>
            <w:lang w:val="en-US" w:eastAsia="zh-CN"/>
          </w:rPr>
          <w:t xml:space="preserve"> the</w:t>
        </w:r>
      </w:ins>
      <w:r w:rsidR="00880BED">
        <w:rPr>
          <w:lang w:val="en-US" w:eastAsia="zh-CN"/>
        </w:rPr>
        <w:t xml:space="preserve"> RAN solution, the NG-RAN </w:t>
      </w:r>
      <w:r w:rsidR="004E18E4">
        <w:rPr>
          <w:lang w:val="en-US" w:eastAsia="zh-CN"/>
        </w:rPr>
        <w:t xml:space="preserve">onboard the satellite </w:t>
      </w:r>
      <w:r w:rsidR="00880BED">
        <w:rPr>
          <w:lang w:val="en-US" w:eastAsia="zh-CN"/>
        </w:rPr>
        <w:t xml:space="preserve">may just </w:t>
      </w:r>
      <w:r w:rsidR="00B65209">
        <w:rPr>
          <w:lang w:val="en-US" w:eastAsia="zh-CN"/>
        </w:rPr>
        <w:t xml:space="preserve">update the TNLA with AMF with the new </w:t>
      </w:r>
      <w:r w:rsidR="00B65209" w:rsidRPr="00CF58E9">
        <w:t>Transport Network Layer</w:t>
      </w:r>
      <w:r w:rsidR="00B65209">
        <w:t xml:space="preserve"> address</w:t>
      </w:r>
      <w:r w:rsidR="009206BF">
        <w:t>;</w:t>
      </w:r>
      <w:r w:rsidR="00B65209">
        <w:t xml:space="preserve"> or a new </w:t>
      </w:r>
      <w:r w:rsidR="00B65209">
        <w:rPr>
          <w:lang w:val="en-US" w:eastAsia="zh-CN"/>
        </w:rPr>
        <w:t xml:space="preserve">NG-RAN </w:t>
      </w:r>
      <w:r w:rsidR="004E18E4">
        <w:rPr>
          <w:lang w:val="en-US" w:eastAsia="zh-CN"/>
        </w:rPr>
        <w:t xml:space="preserve">onboard the satellite </w:t>
      </w:r>
      <w:r w:rsidR="00B65209">
        <w:rPr>
          <w:lang w:val="en-US" w:eastAsia="zh-CN"/>
        </w:rPr>
        <w:t>may connects to AMF</w:t>
      </w:r>
      <w:r w:rsidR="00091D9A">
        <w:rPr>
          <w:lang w:val="en-US" w:eastAsia="zh-CN"/>
        </w:rPr>
        <w:t xml:space="preserve"> with the new </w:t>
      </w:r>
      <w:r w:rsidR="00091D9A" w:rsidRPr="00CF58E9">
        <w:t>Transport Network Layer</w:t>
      </w:r>
      <w:r w:rsidR="00091D9A">
        <w:t xml:space="preserve"> address if </w:t>
      </w:r>
      <w:r w:rsidR="00091D9A">
        <w:rPr>
          <w:lang w:val="en-US" w:eastAsia="zh-CN"/>
        </w:rPr>
        <w:t>it assumes two gNBs onboard satellite to assist the Feeder link switchover</w:t>
      </w:r>
      <w:r w:rsidR="009206BF">
        <w:rPr>
          <w:lang w:val="en-US" w:eastAsia="zh-CN"/>
        </w:rPr>
        <w:t xml:space="preserve">, </w:t>
      </w:r>
      <w:r w:rsidR="00045064">
        <w:rPr>
          <w:rFonts w:hint="eastAsia"/>
          <w:lang w:val="en-US" w:eastAsia="zh-CN"/>
        </w:rPr>
        <w:t>along</w:t>
      </w:r>
      <w:r w:rsidR="00045064">
        <w:rPr>
          <w:lang w:val="en-US" w:eastAsia="zh-CN"/>
        </w:rPr>
        <w:t xml:space="preserve"> </w:t>
      </w:r>
      <w:r w:rsidR="009206BF">
        <w:rPr>
          <w:lang w:val="en-US" w:eastAsia="zh-CN"/>
        </w:rPr>
        <w:t>with the disconnection or suspension between the old NG-RAN and AMF</w:t>
      </w:r>
      <w:r w:rsidR="00091D9A">
        <w:rPr>
          <w:lang w:val="en-US" w:eastAsia="zh-CN"/>
        </w:rPr>
        <w:t>.</w:t>
      </w:r>
      <w:ins w:id="68" w:author="Haris Zisimopoulos" w:date="2024-01-25T11:25:00Z">
        <w:r w:rsidR="004D6DC8">
          <w:rPr>
            <w:lang w:val="en-US" w:eastAsia="zh-CN"/>
          </w:rPr>
          <w:t xml:space="preserve"> The</w:t>
        </w:r>
      </w:ins>
      <w:ins w:id="69" w:author="Haris Zisimopoulos" w:date="2024-01-25T11:26:00Z">
        <w:r w:rsidR="004D6DC8">
          <w:rPr>
            <w:lang w:val="en-US" w:eastAsia="zh-CN"/>
          </w:rPr>
          <w:t xml:space="preserve"> details of the procedure are out of scope of SA2.</w:t>
        </w:r>
      </w:ins>
    </w:p>
    <w:p w14:paraId="7A0A46D6" w14:textId="29E291B3" w:rsidR="00A82308" w:rsidRPr="007727DD" w:rsidRDefault="004E18E4" w:rsidP="007727DD">
      <w:pPr>
        <w:pStyle w:val="ListParagraph"/>
        <w:numPr>
          <w:ilvl w:val="0"/>
          <w:numId w:val="34"/>
        </w:numPr>
      </w:pPr>
      <w:r>
        <w:rPr>
          <w:rFonts w:eastAsiaTheme="minorEastAsia"/>
          <w:lang w:val="en-US" w:eastAsia="zh-CN"/>
        </w:rPr>
        <w:t xml:space="preserve">The NG-RAN </w:t>
      </w:r>
      <w:r w:rsidR="0037718F">
        <w:rPr>
          <w:rFonts w:eastAsiaTheme="minorEastAsia"/>
          <w:lang w:val="en-US" w:eastAsia="zh-CN"/>
        </w:rPr>
        <w:t xml:space="preserve">notifies </w:t>
      </w:r>
      <w:r w:rsidR="004E2E36">
        <w:rPr>
          <w:rFonts w:eastAsiaTheme="minorEastAsia"/>
          <w:lang w:val="en-US" w:eastAsia="zh-CN"/>
        </w:rPr>
        <w:t>t</w:t>
      </w:r>
      <w:del w:id="70" w:author="Haris Zisimopoulos" w:date="2024-01-25T11:26:00Z">
        <w:r w:rsidR="004E2E36" w:rsidDel="00B10112">
          <w:rPr>
            <w:rFonts w:eastAsiaTheme="minorEastAsia"/>
            <w:lang w:val="en-US" w:eastAsia="zh-CN"/>
          </w:rPr>
          <w:delText>o</w:delText>
        </w:r>
      </w:del>
      <w:ins w:id="71" w:author="Haris Zisimopoulos" w:date="2024-01-25T11:26:00Z">
        <w:r w:rsidR="00B10112">
          <w:rPr>
            <w:rFonts w:eastAsiaTheme="minorEastAsia"/>
            <w:lang w:val="en-US" w:eastAsia="zh-CN"/>
          </w:rPr>
          <w:t>he</w:t>
        </w:r>
      </w:ins>
      <w:r w:rsidR="00DC0DD6">
        <w:rPr>
          <w:rFonts w:eastAsiaTheme="minorEastAsia"/>
          <w:lang w:val="en-US" w:eastAsia="zh-CN"/>
        </w:rPr>
        <w:t xml:space="preserve"> AMF </w:t>
      </w:r>
      <w:del w:id="72" w:author="Haris Zisimopoulos" w:date="2024-01-25T11:27:00Z">
        <w:r w:rsidR="004E2E36" w:rsidDel="00B10112">
          <w:rPr>
            <w:rFonts w:eastAsiaTheme="minorEastAsia"/>
            <w:lang w:val="en-US" w:eastAsia="zh-CN"/>
          </w:rPr>
          <w:delText xml:space="preserve">with </w:delText>
        </w:r>
        <w:r w:rsidR="00DC0DD6" w:rsidDel="00B10112">
          <w:rPr>
            <w:rFonts w:eastAsiaTheme="minorEastAsia"/>
            <w:lang w:val="en-US" w:eastAsia="zh-CN"/>
          </w:rPr>
          <w:delText xml:space="preserve">the </w:delText>
        </w:r>
        <w:r w:rsidR="00DC0DD6" w:rsidRPr="00901B55" w:rsidDel="00B10112">
          <w:rPr>
            <w:rFonts w:eastAsiaTheme="minorEastAsia"/>
            <w:lang w:val="en-US" w:eastAsia="zh-CN"/>
          </w:rPr>
          <w:delText>Feeder link switchover</w:delText>
        </w:r>
        <w:r w:rsidR="00DC0DD6" w:rsidDel="00B10112">
          <w:rPr>
            <w:rFonts w:eastAsiaTheme="minorEastAsia"/>
            <w:lang w:val="en-US" w:eastAsia="zh-CN"/>
          </w:rPr>
          <w:delText xml:space="preserve"> </w:delText>
        </w:r>
        <w:r w:rsidR="001F3A20" w:rsidDel="00B10112">
          <w:rPr>
            <w:rFonts w:eastAsiaTheme="minorEastAsia"/>
            <w:lang w:val="en-US" w:eastAsia="zh-CN"/>
          </w:rPr>
          <w:delText>of</w:delText>
        </w:r>
        <w:r w:rsidR="00DC0DD6" w:rsidDel="00B10112">
          <w:rPr>
            <w:rFonts w:eastAsiaTheme="minorEastAsia"/>
            <w:lang w:val="en-US" w:eastAsia="zh-CN"/>
          </w:rPr>
          <w:delText xml:space="preserve"> the UE session</w:delText>
        </w:r>
        <w:r w:rsidR="00A82308" w:rsidDel="00B10112">
          <w:rPr>
            <w:rFonts w:eastAsiaTheme="minorEastAsia"/>
            <w:lang w:val="en-US" w:eastAsia="zh-CN"/>
          </w:rPr>
          <w:delText xml:space="preserve"> </w:delText>
        </w:r>
        <w:r w:rsidR="0037718F" w:rsidDel="00B10112">
          <w:delText>and</w:delText>
        </w:r>
      </w:del>
      <w:ins w:id="73" w:author="Haris Zisimopoulos" w:date="2024-01-25T11:27:00Z">
        <w:r w:rsidR="00B10112">
          <w:rPr>
            <w:rFonts w:eastAsiaTheme="minorEastAsia"/>
            <w:lang w:val="en-US" w:eastAsia="zh-CN"/>
          </w:rPr>
          <w:t>about</w:t>
        </w:r>
      </w:ins>
      <w:r w:rsidR="0037718F">
        <w:t xml:space="preserve"> the </w:t>
      </w:r>
      <w:r w:rsidR="00A82308" w:rsidRPr="00A82308">
        <w:t xml:space="preserve">N3 </w:t>
      </w:r>
      <w:r w:rsidR="00D94D9B">
        <w:t>D</w:t>
      </w:r>
      <w:r w:rsidR="00D94D9B" w:rsidRPr="00A82308">
        <w:t>L</w:t>
      </w:r>
      <w:r w:rsidR="00D94D9B">
        <w:t xml:space="preserve"> </w:t>
      </w:r>
      <w:r w:rsidR="00513970">
        <w:t xml:space="preserve">TNL </w:t>
      </w:r>
      <w:r w:rsidR="00A82308">
        <w:t>address</w:t>
      </w:r>
      <w:r w:rsidR="00B6362E">
        <w:t xml:space="preserve"> </w:t>
      </w:r>
      <w:r w:rsidR="00A82308">
        <w:t xml:space="preserve">corresponding to </w:t>
      </w:r>
      <w:r w:rsidR="00A82308" w:rsidRPr="00A82308">
        <w:rPr>
          <w:rFonts w:eastAsiaTheme="minorEastAsia"/>
          <w:color w:val="auto"/>
          <w:lang w:eastAsia="en-GB"/>
        </w:rPr>
        <w:t>new</w:t>
      </w:r>
      <w:r w:rsidR="00A82308">
        <w:rPr>
          <w:rFonts w:eastAsiaTheme="minorEastAsia"/>
          <w:lang w:val="en-US" w:eastAsia="zh-CN"/>
        </w:rPr>
        <w:t xml:space="preserve"> </w:t>
      </w:r>
      <w:r w:rsidR="00A82308" w:rsidRPr="00CF58E9">
        <w:t>Transport Network Layer</w:t>
      </w:r>
      <w:r w:rsidR="00A82308">
        <w:t xml:space="preserve"> address</w:t>
      </w:r>
      <w:r w:rsidR="003A3200">
        <w:t xml:space="preserve">. </w:t>
      </w:r>
      <w:r w:rsidR="0037718F">
        <w:rPr>
          <w:rFonts w:eastAsiaTheme="minorEastAsia"/>
          <w:lang w:val="en-US" w:eastAsia="zh-CN"/>
        </w:rPr>
        <w:t>The NG-RAN</w:t>
      </w:r>
      <w:r w:rsidR="0037718F">
        <w:t xml:space="preserve"> </w:t>
      </w:r>
      <w:r w:rsidR="003A3200">
        <w:t xml:space="preserve">can use </w:t>
      </w:r>
      <w:r w:rsidR="00A82308" w:rsidRPr="00140E21">
        <w:t>N2 Path Switch Request</w:t>
      </w:r>
      <w:r w:rsidR="00A82308">
        <w:t xml:space="preserve"> based on machanism of Xn handover, or </w:t>
      </w:r>
      <w:r w:rsidR="00A82308" w:rsidRPr="00A82308">
        <w:t>PDU Session Resource Modify Indication</w:t>
      </w:r>
      <w:r w:rsidR="00A82308">
        <w:t>.</w:t>
      </w:r>
    </w:p>
    <w:p w14:paraId="3A2F610F" w14:textId="63E55633" w:rsidR="003A0354" w:rsidRPr="004E7006" w:rsidRDefault="00602933" w:rsidP="00C61D29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AMF informs the SMF(s)</w:t>
      </w:r>
      <w:ins w:id="74" w:author="Haris Zisimopoulos" w:date="2024-01-25T11:27:00Z">
        <w:r w:rsidR="00B10112">
          <w:rPr>
            <w:rFonts w:eastAsiaTheme="minorEastAsia"/>
            <w:lang w:val="en-US" w:eastAsia="zh-CN"/>
          </w:rPr>
          <w:t xml:space="preserve"> about</w:t>
        </w:r>
      </w:ins>
      <w:r>
        <w:rPr>
          <w:rFonts w:eastAsiaTheme="minorEastAsia"/>
          <w:lang w:val="en-US" w:eastAsia="zh-CN"/>
        </w:rPr>
        <w:t xml:space="preserve"> the new </w:t>
      </w:r>
      <w:r w:rsidRPr="00A82308">
        <w:t xml:space="preserve">N3 </w:t>
      </w:r>
      <w:r w:rsidR="00513970">
        <w:t xml:space="preserve">TNL </w:t>
      </w:r>
      <w:r>
        <w:t>address</w:t>
      </w:r>
      <w:r w:rsidR="00B6362E">
        <w:t xml:space="preserve"> for D</w:t>
      </w:r>
      <w:r w:rsidRPr="00A82308">
        <w:t>L data</w:t>
      </w:r>
      <w:r>
        <w:rPr>
          <w:rFonts w:eastAsiaTheme="minorEastAsia"/>
          <w:lang w:val="en-US" w:eastAsia="zh-CN"/>
        </w:rPr>
        <w:t xml:space="preserve"> for the corresponding </w:t>
      </w:r>
      <w:del w:id="75" w:author="Haris Zisimopoulos" w:date="2024-01-25T11:27:00Z">
        <w:r w:rsidDel="00AC357D">
          <w:rPr>
            <w:rFonts w:eastAsiaTheme="minorEastAsia"/>
            <w:lang w:val="en-US" w:eastAsia="zh-CN"/>
          </w:rPr>
          <w:delText xml:space="preserve">PDN </w:delText>
        </w:r>
      </w:del>
      <w:ins w:id="76" w:author="Haris Zisimopoulos" w:date="2024-01-25T11:27:00Z">
        <w:r w:rsidR="00AC357D">
          <w:rPr>
            <w:rFonts w:eastAsiaTheme="minorEastAsia"/>
            <w:lang w:val="en-US" w:eastAsia="zh-CN"/>
          </w:rPr>
          <w:t>PD</w:t>
        </w:r>
        <w:r w:rsidR="00AC357D">
          <w:rPr>
            <w:rFonts w:eastAsiaTheme="minorEastAsia"/>
            <w:lang w:val="en-US" w:eastAsia="zh-CN"/>
          </w:rPr>
          <w:t>U</w:t>
        </w:r>
        <w:r w:rsidR="00AC357D"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Theme="minorEastAsia"/>
          <w:lang w:val="en-US" w:eastAsia="zh-CN"/>
        </w:rPr>
        <w:t xml:space="preserve">session in </w:t>
      </w:r>
      <w:r w:rsidRPr="00140E21">
        <w:rPr>
          <w:lang w:eastAsia="zh-CN"/>
        </w:rPr>
        <w:t>Nsmf_PDUSession_UpdateSMContext Request</w:t>
      </w:r>
      <w:r>
        <w:rPr>
          <w:lang w:eastAsia="zh-CN"/>
        </w:rPr>
        <w:t>.</w:t>
      </w:r>
    </w:p>
    <w:p w14:paraId="54DED5BE" w14:textId="55652E65" w:rsidR="004E7006" w:rsidRDefault="002F6C38" w:rsidP="004E700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 w:rsidRPr="004E7006">
        <w:rPr>
          <w:rFonts w:eastAsiaTheme="minorEastAsia" w:hint="eastAsia"/>
          <w:lang w:val="en-US" w:eastAsia="zh-CN"/>
        </w:rPr>
        <w:t>T</w:t>
      </w:r>
      <w:r w:rsidRPr="004E7006">
        <w:rPr>
          <w:rFonts w:eastAsiaTheme="minorEastAsia"/>
          <w:lang w:val="en-US" w:eastAsia="zh-CN"/>
        </w:rPr>
        <w:t xml:space="preserve">he SMF controls the UPF(s) to send </w:t>
      </w:r>
      <w:r w:rsidR="00B6362E">
        <w:rPr>
          <w:rFonts w:eastAsiaTheme="minorEastAsia"/>
          <w:lang w:val="en-US" w:eastAsia="zh-CN"/>
        </w:rPr>
        <w:t>D</w:t>
      </w:r>
      <w:r w:rsidRPr="004E7006">
        <w:rPr>
          <w:rFonts w:eastAsiaTheme="minorEastAsia"/>
          <w:lang w:val="en-US" w:eastAsia="zh-CN"/>
        </w:rPr>
        <w:t xml:space="preserve">L data to the new </w:t>
      </w:r>
      <w:r w:rsidRPr="00A82308">
        <w:t xml:space="preserve">N3 </w:t>
      </w:r>
      <w:r w:rsidR="00513970">
        <w:t xml:space="preserve">TNL </w:t>
      </w:r>
      <w:r>
        <w:t xml:space="preserve">address of </w:t>
      </w:r>
      <w:r w:rsidRPr="004E7006">
        <w:rPr>
          <w:rFonts w:eastAsiaTheme="minorEastAsia"/>
          <w:lang w:val="en-US" w:eastAsia="zh-CN"/>
        </w:rPr>
        <w:t>NG-RAN.</w:t>
      </w:r>
    </w:p>
    <w:p w14:paraId="7BDC9AF0" w14:textId="0A8D90CB" w:rsidR="004142FE" w:rsidRDefault="00A11B39" w:rsidP="004E7006">
      <w:pPr>
        <w:pStyle w:val="ListParagraph"/>
        <w:ind w:left="360"/>
        <w:rPr>
          <w:rFonts w:eastAsiaTheme="minorEastAsia"/>
          <w:lang w:val="en-US" w:eastAsia="zh-CN"/>
        </w:rPr>
      </w:pPr>
      <w:del w:id="77" w:author="Haris Zisimopoulos" w:date="2024-01-25T11:27:00Z">
        <w:r w:rsidDel="00AC357D">
          <w:rPr>
            <w:rFonts w:eastAsiaTheme="minorEastAsia"/>
            <w:lang w:val="en-US" w:eastAsia="zh-CN"/>
          </w:rPr>
          <w:delText xml:space="preserve">In case of </w:delText>
        </w:r>
        <w:r w:rsidDel="00AC357D">
          <w:delText>hard feeder link switch</w:delText>
        </w:r>
        <w:r w:rsidRPr="00CF58E9" w:rsidDel="00AC357D">
          <w:delText>over</w:delText>
        </w:r>
        <w:r w:rsidDel="00AC357D">
          <w:delText xml:space="preserve">, </w:delText>
        </w:r>
        <w:r w:rsidR="004142FE" w:rsidDel="00AC357D">
          <w:delText>if</w:delText>
        </w:r>
      </w:del>
      <w:ins w:id="78" w:author="Haris Zisimopoulos" w:date="2024-01-25T11:27:00Z">
        <w:r w:rsidR="00AC357D">
          <w:rPr>
            <w:rFonts w:eastAsiaTheme="minorEastAsia"/>
            <w:lang w:val="en-US" w:eastAsia="zh-CN"/>
          </w:rPr>
          <w:t>If</w:t>
        </w:r>
      </w:ins>
      <w:r w:rsidR="004142FE">
        <w:t xml:space="preserve"> there is buffered DL data in UPF </w:t>
      </w:r>
      <w:r w:rsidR="004142FE">
        <w:rPr>
          <w:rFonts w:eastAsiaTheme="minorEastAsia"/>
          <w:lang w:eastAsia="zh-CN"/>
        </w:rPr>
        <w:t>t</w:t>
      </w:r>
      <w:r w:rsidR="004E7006" w:rsidRPr="004E7006">
        <w:rPr>
          <w:rFonts w:eastAsiaTheme="minorEastAsia"/>
          <w:lang w:val="en-US" w:eastAsia="zh-CN"/>
        </w:rPr>
        <w:t xml:space="preserve">he SMF </w:t>
      </w:r>
      <w:r w:rsidR="004142FE" w:rsidRPr="004E7006">
        <w:rPr>
          <w:rFonts w:eastAsiaTheme="minorEastAsia"/>
          <w:lang w:val="en-US" w:eastAsia="zh-CN"/>
        </w:rPr>
        <w:t xml:space="preserve">controls the UPF(s) to send </w:t>
      </w:r>
      <w:r w:rsidR="00A51D79">
        <w:rPr>
          <w:rFonts w:eastAsiaTheme="minorEastAsia"/>
          <w:lang w:val="en-US" w:eastAsia="zh-CN"/>
        </w:rPr>
        <w:t xml:space="preserve">buffered </w:t>
      </w:r>
      <w:r w:rsidR="00A51D79" w:rsidRPr="004E7006">
        <w:rPr>
          <w:rFonts w:eastAsiaTheme="minorEastAsia"/>
          <w:lang w:val="en-US" w:eastAsia="zh-CN"/>
        </w:rPr>
        <w:t>data</w:t>
      </w:r>
      <w:r w:rsidR="00A51D79">
        <w:rPr>
          <w:rFonts w:eastAsiaTheme="minorEastAsia"/>
          <w:lang w:val="en-US" w:eastAsia="zh-CN"/>
        </w:rPr>
        <w:t xml:space="preserve"> and </w:t>
      </w:r>
      <w:r w:rsidR="004142FE">
        <w:rPr>
          <w:rFonts w:eastAsiaTheme="minorEastAsia"/>
          <w:lang w:val="en-US" w:eastAsia="zh-CN"/>
        </w:rPr>
        <w:t xml:space="preserve">received </w:t>
      </w:r>
      <w:r w:rsidR="00A51D79">
        <w:rPr>
          <w:rFonts w:eastAsiaTheme="minorEastAsia"/>
          <w:lang w:val="en-US" w:eastAsia="zh-CN"/>
        </w:rPr>
        <w:t xml:space="preserve">data </w:t>
      </w:r>
      <w:r w:rsidR="00A51D79" w:rsidRPr="00A51D79">
        <w:rPr>
          <w:rFonts w:eastAsiaTheme="minorEastAsia"/>
          <w:lang w:val="en-US" w:eastAsia="zh-CN"/>
        </w:rPr>
        <w:t>in sequence</w:t>
      </w:r>
      <w:r w:rsidR="004142FE">
        <w:rPr>
          <w:rFonts w:eastAsiaTheme="minorEastAsia"/>
          <w:lang w:val="en-US" w:eastAsia="zh-CN"/>
        </w:rPr>
        <w:t>.</w:t>
      </w:r>
    </w:p>
    <w:p w14:paraId="4EF0875C" w14:textId="368580B6" w:rsidR="004E7006" w:rsidRPr="004E7006" w:rsidRDefault="00513970" w:rsidP="004E7006">
      <w:pPr>
        <w:pStyle w:val="ListParagraph"/>
        <w:ind w:left="3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SMF responds to AMF with </w:t>
      </w:r>
      <w:r w:rsidRPr="00140E21">
        <w:t>Nsmf_PDUSession_UpdateSMContext Response</w:t>
      </w:r>
      <w:r>
        <w:t xml:space="preserve">. The SMF may includes new UL </w:t>
      </w:r>
      <w:r w:rsidR="00B6362E">
        <w:t>TNL information for UL data.</w:t>
      </w:r>
    </w:p>
    <w:p w14:paraId="5E108AF2" w14:textId="5F4CC210" w:rsidR="004E7006" w:rsidRPr="007D7261" w:rsidRDefault="007D7261" w:rsidP="007D7261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AMF responds to NG-RAN</w:t>
      </w:r>
      <w:r w:rsidR="009812E0">
        <w:rPr>
          <w:rFonts w:eastAsiaTheme="minorEastAsia"/>
          <w:lang w:val="en-US" w:eastAsia="zh-CN"/>
        </w:rPr>
        <w:t xml:space="preserve"> by </w:t>
      </w:r>
      <w:r w:rsidR="009812E0" w:rsidRPr="00140E21">
        <w:t>N2 Path Switch</w:t>
      </w:r>
      <w:r w:rsidR="009812E0">
        <w:t xml:space="preserve"> ACK or </w:t>
      </w:r>
      <w:r w:rsidR="009812E0" w:rsidRPr="00A82308">
        <w:t>PDU Session Resource Modify</w:t>
      </w:r>
      <w:r w:rsidR="009812E0">
        <w:t xml:space="preserve">Confirm. </w:t>
      </w:r>
    </w:p>
    <w:p w14:paraId="5EDCAA82" w14:textId="2E49BEDC" w:rsidR="004812FA" w:rsidRDefault="004812FA" w:rsidP="004812FA">
      <w:pPr>
        <w:rPr>
          <w:rFonts w:eastAsiaTheme="minorEastAsia"/>
          <w:lang w:val="en-US" w:eastAsia="zh-CN"/>
        </w:rPr>
      </w:pPr>
    </w:p>
    <w:p w14:paraId="5E2BBC69" w14:textId="2856B87F" w:rsidR="00023444" w:rsidRDefault="00023444" w:rsidP="00705D8B">
      <w:pPr>
        <w:pStyle w:val="EditorsNote"/>
        <w:ind w:left="1559" w:hanging="1276"/>
        <w:rPr>
          <w:ins w:id="79" w:author="China Telecom" w:date="2024-01-22T20:00:00Z"/>
        </w:rPr>
      </w:pPr>
      <w:ins w:id="80" w:author="China Telecom" w:date="2024-01-22T19:51:00Z">
        <w:r>
          <w:t>Editor's note:</w:t>
        </w:r>
        <w:r>
          <w:tab/>
          <w:t>It is FFS on how to support Feeder link switchover with AMF change</w:t>
        </w:r>
      </w:ins>
      <w:ins w:id="81" w:author="China Telecom" w:date="2024-01-22T19:52:00Z">
        <w:r>
          <w:t>.</w:t>
        </w:r>
      </w:ins>
    </w:p>
    <w:p w14:paraId="21F0B781" w14:textId="77777777" w:rsidR="00705D8B" w:rsidRPr="004E7006" w:rsidRDefault="00705D8B" w:rsidP="00705D8B">
      <w:pPr>
        <w:rPr>
          <w:rFonts w:eastAsiaTheme="minorEastAsia"/>
          <w:lang w:val="en-US" w:eastAsia="zh-CN"/>
        </w:rPr>
      </w:pPr>
    </w:p>
    <w:p w14:paraId="4712FEF2" w14:textId="55C3D3D2" w:rsidR="00267422" w:rsidRPr="00BC4377" w:rsidRDefault="00B511AF" w:rsidP="00267422">
      <w:pPr>
        <w:pStyle w:val="Heading3"/>
        <w:rPr>
          <w:lang w:eastAsia="zh-CN"/>
        </w:rPr>
      </w:pPr>
      <w:bookmarkStart w:id="82" w:name="_Toc23317651"/>
      <w:bookmarkStart w:id="83" w:name="_Toc92987390"/>
      <w:r>
        <w:rPr>
          <w:lang w:eastAsia="zh-CN"/>
        </w:rPr>
        <w:t>6.X.</w:t>
      </w:r>
      <w:r w:rsidR="00C3219E">
        <w:rPr>
          <w:lang w:eastAsia="zh-CN"/>
        </w:rPr>
        <w:t>3</w:t>
      </w:r>
      <w:r w:rsidR="00267422" w:rsidRPr="00BC4377">
        <w:rPr>
          <w:lang w:eastAsia="zh-CN"/>
        </w:rPr>
        <w:tab/>
      </w:r>
      <w:bookmarkEnd w:id="37"/>
      <w:bookmarkEnd w:id="38"/>
      <w:bookmarkEnd w:id="82"/>
      <w:bookmarkEnd w:id="83"/>
      <w:r w:rsidR="00C3219E" w:rsidRPr="00217740">
        <w:rPr>
          <w:lang w:eastAsia="zh-CN"/>
        </w:rPr>
        <w:t xml:space="preserve">Impacts to </w:t>
      </w:r>
      <w:r w:rsidR="00C3219E">
        <w:rPr>
          <w:rFonts w:hint="eastAsia"/>
          <w:lang w:eastAsia="zh-CN"/>
        </w:rPr>
        <w:t>S</w:t>
      </w:r>
      <w:r w:rsidR="00C3219E" w:rsidRPr="00217740">
        <w:rPr>
          <w:lang w:eastAsia="zh-CN"/>
        </w:rPr>
        <w:t xml:space="preserve">ervices, </w:t>
      </w:r>
      <w:r w:rsidR="00C3219E">
        <w:rPr>
          <w:rFonts w:hint="eastAsia"/>
          <w:lang w:eastAsia="zh-CN"/>
        </w:rPr>
        <w:t>E</w:t>
      </w:r>
      <w:r w:rsidR="00C3219E" w:rsidRPr="00217740">
        <w:rPr>
          <w:lang w:eastAsia="zh-CN"/>
        </w:rPr>
        <w:t xml:space="preserve">ntities and </w:t>
      </w:r>
      <w:r w:rsidR="00C3219E">
        <w:rPr>
          <w:rFonts w:hint="eastAsia"/>
          <w:lang w:eastAsia="zh-CN"/>
        </w:rPr>
        <w:t>I</w:t>
      </w:r>
      <w:r w:rsidR="00C3219E" w:rsidRPr="00217740">
        <w:rPr>
          <w:lang w:eastAsia="zh-CN"/>
        </w:rPr>
        <w:t>nterfaces</w:t>
      </w:r>
    </w:p>
    <w:p w14:paraId="17107C6E" w14:textId="5E00C8D8" w:rsidR="00B61258" w:rsidRPr="00267422" w:rsidRDefault="00510C55" w:rsidP="00894F1D">
      <w:pPr>
        <w:rPr>
          <w:rFonts w:eastAsiaTheme="minorEastAsia"/>
          <w:lang w:eastAsia="zh-CN"/>
        </w:rPr>
      </w:pPr>
      <w:r w:rsidRPr="004646BC">
        <w:t>The following impacts are foreseen by this solution:</w:t>
      </w:r>
    </w:p>
    <w:p w14:paraId="66B2341D" w14:textId="24C26E22" w:rsidR="00290D5C" w:rsidRDefault="00DC3C91" w:rsidP="0089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AMF</w:t>
      </w:r>
      <w:r w:rsidR="00510C55">
        <w:rPr>
          <w:rFonts w:eastAsiaTheme="minorEastAsia"/>
          <w:lang w:eastAsia="zh-CN"/>
        </w:rPr>
        <w:t>:</w:t>
      </w:r>
    </w:p>
    <w:p w14:paraId="082F9C40" w14:textId="631AEB24" w:rsidR="00510C55" w:rsidRDefault="00C37026" w:rsidP="00510C55">
      <w:pPr>
        <w:pStyle w:val="B1"/>
        <w:rPr>
          <w:lang w:eastAsia="zh-CN"/>
        </w:rPr>
      </w:pPr>
      <w:commentRangeStart w:id="84"/>
      <w:r>
        <w:rPr>
          <w:lang w:eastAsia="zh-CN"/>
        </w:rPr>
        <w:t>-</w:t>
      </w:r>
      <w:r>
        <w:rPr>
          <w:lang w:eastAsia="zh-CN"/>
        </w:rPr>
        <w:tab/>
      </w:r>
      <w:del w:id="85" w:author="Haris Zisimopoulos" w:date="2024-01-25T11:28:00Z">
        <w:r w:rsidR="009206BF" w:rsidDel="00EB0846">
          <w:rPr>
            <w:lang w:eastAsia="zh-CN"/>
          </w:rPr>
          <w:delText xml:space="preserve">Reception of </w:delText>
        </w:r>
        <w:r w:rsidR="0033718C" w:rsidDel="00EB0846">
          <w:rPr>
            <w:lang w:eastAsia="zh-CN"/>
          </w:rPr>
          <w:delText xml:space="preserve">information of </w:delText>
        </w:r>
        <w:r w:rsidR="009206BF" w:rsidRPr="00542D6B" w:rsidDel="00EB0846">
          <w:rPr>
            <w:rFonts w:eastAsiaTheme="minorEastAsia"/>
            <w:lang w:val="en-US" w:eastAsia="zh-CN"/>
          </w:rPr>
          <w:delText xml:space="preserve">upcoming hard </w:delText>
        </w:r>
        <w:r w:rsidR="009206BF" w:rsidDel="00EB0846">
          <w:rPr>
            <w:rFonts w:eastAsiaTheme="minorEastAsia"/>
            <w:lang w:val="en-US" w:eastAsia="zh-CN"/>
          </w:rPr>
          <w:delText>F</w:delText>
        </w:r>
        <w:r w:rsidR="009206BF" w:rsidRPr="00542D6B" w:rsidDel="00EB0846">
          <w:rPr>
            <w:rFonts w:eastAsiaTheme="minorEastAsia"/>
            <w:lang w:val="en-US" w:eastAsia="zh-CN"/>
          </w:rPr>
          <w:delText>eeder link switchover</w:delText>
        </w:r>
        <w:r w:rsidR="009206BF" w:rsidDel="00EB0846">
          <w:rPr>
            <w:rFonts w:eastAsiaTheme="minorEastAsia"/>
            <w:lang w:val="en-US" w:eastAsia="zh-CN"/>
          </w:rPr>
          <w:delText xml:space="preserve"> from NG-RAN.</w:delText>
        </w:r>
      </w:del>
    </w:p>
    <w:p w14:paraId="16BFA353" w14:textId="25007CD8" w:rsidR="00510C55" w:rsidRDefault="00C37026" w:rsidP="00902EC7">
      <w:pPr>
        <w:pStyle w:val="B1"/>
        <w:rPr>
          <w:rFonts w:eastAsiaTheme="minorEastAsia"/>
          <w:lang w:val="en-US" w:eastAsia="zh-CN"/>
        </w:rPr>
      </w:pPr>
      <w:r>
        <w:rPr>
          <w:lang w:eastAsia="zh-CN"/>
        </w:rPr>
        <w:t xml:space="preserve">-  </w:t>
      </w:r>
      <w:del w:id="86" w:author="Haris Zisimopoulos" w:date="2024-01-25T11:28:00Z">
        <w:r w:rsidR="002C7A50" w:rsidDel="00FB5DE8">
          <w:rPr>
            <w:lang w:eastAsia="zh-CN"/>
          </w:rPr>
          <w:delText xml:space="preserve">Provision </w:delText>
        </w:r>
        <w:r w:rsidR="00C823FD" w:rsidDel="00FB5DE8">
          <w:rPr>
            <w:rFonts w:eastAsiaTheme="minorEastAsia"/>
            <w:lang w:val="en-US" w:eastAsia="zh-CN"/>
          </w:rPr>
          <w:delText xml:space="preserve">to </w:delText>
        </w:r>
        <w:r w:rsidR="009206BF" w:rsidDel="00FB5DE8">
          <w:rPr>
            <w:rFonts w:eastAsiaTheme="minorEastAsia"/>
            <w:lang w:val="en-US" w:eastAsia="zh-CN"/>
          </w:rPr>
          <w:delText>SMF</w:delText>
        </w:r>
        <w:r w:rsidR="00C823FD" w:rsidDel="00FB5DE8">
          <w:rPr>
            <w:rFonts w:eastAsiaTheme="minorEastAsia"/>
            <w:lang w:val="en-US" w:eastAsia="zh-CN"/>
          </w:rPr>
          <w:delText>s</w:delText>
        </w:r>
        <w:r w:rsidR="00C823FD" w:rsidDel="00FB5DE8">
          <w:rPr>
            <w:lang w:eastAsia="zh-CN"/>
          </w:rPr>
          <w:delText xml:space="preserve"> the </w:delText>
        </w:r>
        <w:r w:rsidR="009206BF" w:rsidDel="00FB5DE8">
          <w:rPr>
            <w:lang w:eastAsia="zh-CN"/>
          </w:rPr>
          <w:delText xml:space="preserve">information of </w:delText>
        </w:r>
        <w:r w:rsidR="009206BF" w:rsidRPr="00542D6B" w:rsidDel="00FB5DE8">
          <w:rPr>
            <w:rFonts w:eastAsiaTheme="minorEastAsia"/>
            <w:lang w:val="en-US" w:eastAsia="zh-CN"/>
          </w:rPr>
          <w:delText xml:space="preserve">upcoming hard </w:delText>
        </w:r>
        <w:r w:rsidR="009206BF" w:rsidDel="00FB5DE8">
          <w:rPr>
            <w:rFonts w:eastAsiaTheme="minorEastAsia"/>
            <w:lang w:val="en-US" w:eastAsia="zh-CN"/>
          </w:rPr>
          <w:delText>F</w:delText>
        </w:r>
        <w:r w:rsidR="009206BF" w:rsidRPr="00542D6B" w:rsidDel="00FB5DE8">
          <w:rPr>
            <w:rFonts w:eastAsiaTheme="minorEastAsia"/>
            <w:lang w:val="en-US" w:eastAsia="zh-CN"/>
          </w:rPr>
          <w:delText>eeder link switchover</w:delText>
        </w:r>
        <w:r w:rsidR="009206BF" w:rsidDel="00FB5DE8">
          <w:rPr>
            <w:rFonts w:eastAsiaTheme="minorEastAsia"/>
            <w:lang w:val="en-US" w:eastAsia="zh-CN"/>
          </w:rPr>
          <w:delText>.</w:delText>
        </w:r>
      </w:del>
      <w:commentRangeEnd w:id="84"/>
      <w:r w:rsidR="00FB5DE8">
        <w:rPr>
          <w:rStyle w:val="CommentReference"/>
        </w:rPr>
        <w:commentReference w:id="84"/>
      </w:r>
    </w:p>
    <w:p w14:paraId="0B83E9F3" w14:textId="3F8CCDD1" w:rsidR="009206BF" w:rsidRDefault="009206BF" w:rsidP="00902EC7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-  Recepti</w:t>
      </w:r>
      <w:r w:rsidR="0033718C">
        <w:rPr>
          <w:rFonts w:eastAsiaTheme="minor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n of new TNLA from </w:t>
      </w:r>
      <w:r w:rsidR="0033718C">
        <w:rPr>
          <w:rFonts w:eastAsiaTheme="minorEastAsia"/>
          <w:lang w:val="en-US" w:eastAsia="zh-CN"/>
        </w:rPr>
        <w:t xml:space="preserve">old </w:t>
      </w:r>
      <w:r w:rsidRPr="004E7006">
        <w:rPr>
          <w:rFonts w:eastAsiaTheme="minorEastAsia"/>
          <w:lang w:val="en-US" w:eastAsia="zh-CN"/>
        </w:rPr>
        <w:t>NG-RAN</w:t>
      </w:r>
      <w:r>
        <w:rPr>
          <w:rFonts w:eastAsiaTheme="minorEastAsia"/>
          <w:lang w:val="en-US" w:eastAsia="zh-CN"/>
        </w:rPr>
        <w:t xml:space="preserve"> or new NG-RAN due to F</w:t>
      </w:r>
      <w:r w:rsidRPr="00542D6B">
        <w:rPr>
          <w:rFonts w:eastAsiaTheme="minorEastAsia"/>
          <w:lang w:val="en-US" w:eastAsia="zh-CN"/>
        </w:rPr>
        <w:t>eeder link switchover</w:t>
      </w:r>
      <w:ins w:id="87" w:author="China Telecom" w:date="2024-01-23T13:26:00Z">
        <w:r w:rsidR="00BE13E5">
          <w:rPr>
            <w:rFonts w:eastAsiaTheme="minorEastAsia" w:hint="eastAsia"/>
            <w:lang w:val="en-US" w:eastAsia="zh-CN"/>
          </w:rPr>
          <w:t>.</w:t>
        </w:r>
        <w:r w:rsidR="00BE13E5">
          <w:rPr>
            <w:rFonts w:eastAsiaTheme="minorEastAsia"/>
            <w:lang w:val="en-US" w:eastAsia="zh-CN"/>
          </w:rPr>
          <w:t xml:space="preserve"> </w:t>
        </w:r>
      </w:ins>
      <w:ins w:id="88" w:author="Haris Zisimopoulos" w:date="2024-01-25T11:29:00Z">
        <w:r w:rsidR="00FB5DE8">
          <w:rPr>
            <w:rFonts w:eastAsiaTheme="minorEastAsia"/>
            <w:lang w:val="en-US" w:eastAsia="zh-CN"/>
          </w:rPr>
          <w:t xml:space="preserve">Possible </w:t>
        </w:r>
      </w:ins>
      <w:ins w:id="89" w:author="China Telecom" w:date="2024-01-23T13:27:00Z">
        <w:del w:id="90" w:author="Haris Zisimopoulos" w:date="2024-01-25T11:29:00Z">
          <w:r w:rsidR="00BE13E5" w:rsidDel="00FB5DE8">
            <w:rPr>
              <w:rFonts w:eastAsiaTheme="minorEastAsia"/>
              <w:lang w:val="en-US" w:eastAsia="zh-CN"/>
            </w:rPr>
            <w:delText>N</w:delText>
          </w:r>
        </w:del>
      </w:ins>
      <w:ins w:id="91" w:author="Haris Zisimopoulos" w:date="2024-01-25T11:29:00Z">
        <w:r w:rsidR="00FB5DE8">
          <w:rPr>
            <w:rFonts w:eastAsiaTheme="minorEastAsia"/>
            <w:lang w:val="en-US" w:eastAsia="zh-CN"/>
          </w:rPr>
          <w:t>n</w:t>
        </w:r>
      </w:ins>
      <w:ins w:id="92" w:author="China Telecom" w:date="2024-01-23T13:27:00Z">
        <w:r w:rsidR="00BE13E5" w:rsidRPr="00BE13E5">
          <w:rPr>
            <w:rFonts w:eastAsiaTheme="minorEastAsia"/>
            <w:lang w:val="en-US" w:eastAsia="zh-CN"/>
          </w:rPr>
          <w:t>ormative impact in SA2</w:t>
        </w:r>
        <w:r w:rsidR="00BE13E5">
          <w:rPr>
            <w:rFonts w:eastAsiaTheme="minorEastAsia"/>
            <w:lang w:val="en-US" w:eastAsia="zh-CN"/>
          </w:rPr>
          <w:t xml:space="preserve"> depen</w:t>
        </w:r>
      </w:ins>
      <w:ins w:id="93" w:author="China Telecom" w:date="2024-01-23T13:28:00Z">
        <w:r w:rsidR="00BE13E5">
          <w:rPr>
            <w:rFonts w:eastAsiaTheme="minorEastAsia"/>
            <w:lang w:val="en-US" w:eastAsia="zh-CN"/>
          </w:rPr>
          <w:t>d</w:t>
        </w:r>
      </w:ins>
      <w:ins w:id="94" w:author="China Telecom" w:date="2024-01-23T13:27:00Z">
        <w:r w:rsidR="00BE13E5">
          <w:rPr>
            <w:rFonts w:eastAsiaTheme="minorEastAsia"/>
            <w:lang w:val="en-US" w:eastAsia="zh-CN"/>
          </w:rPr>
          <w:t xml:space="preserve">s on </w:t>
        </w:r>
      </w:ins>
      <w:ins w:id="95" w:author="China Telecom" w:date="2024-01-23T13:28:00Z">
        <w:del w:id="96" w:author="Haris Zisimopoulos" w:date="2024-01-25T11:29:00Z">
          <w:r w:rsidR="00BE13E5" w:rsidDel="00FB5DE8">
            <w:rPr>
              <w:rFonts w:eastAsiaTheme="minorEastAsia"/>
              <w:lang w:val="en-US" w:eastAsia="zh-CN"/>
            </w:rPr>
            <w:delText>NG-</w:delText>
          </w:r>
        </w:del>
      </w:ins>
      <w:ins w:id="97" w:author="China Telecom" w:date="2024-01-23T13:27:00Z">
        <w:del w:id="98" w:author="Haris Zisimopoulos" w:date="2024-01-25T11:29:00Z">
          <w:r w:rsidR="00BE13E5" w:rsidDel="00FB5DE8">
            <w:rPr>
              <w:rFonts w:eastAsiaTheme="minorEastAsia"/>
              <w:lang w:val="en-US" w:eastAsia="zh-CN"/>
            </w:rPr>
            <w:delText>RAN solution</w:delText>
          </w:r>
        </w:del>
      </w:ins>
      <w:ins w:id="99" w:author="Haris Zisimopoulos" w:date="2024-01-25T11:29:00Z">
        <w:r w:rsidR="00FB5DE8">
          <w:rPr>
            <w:rFonts w:eastAsiaTheme="minorEastAsia"/>
            <w:lang w:val="en-US" w:eastAsia="zh-CN"/>
          </w:rPr>
          <w:t>RAN WGs</w:t>
        </w:r>
      </w:ins>
      <w:ins w:id="100" w:author="China Telecom" w:date="2024-01-23T13:27:00Z">
        <w:r w:rsidR="00BE13E5">
          <w:rPr>
            <w:rFonts w:eastAsiaTheme="minorEastAsia"/>
            <w:lang w:val="en-US" w:eastAsia="zh-CN"/>
          </w:rPr>
          <w:t>.</w:t>
        </w:r>
      </w:ins>
    </w:p>
    <w:p w14:paraId="038954B9" w14:textId="74EE3F2C" w:rsidR="00290D5C" w:rsidRDefault="00DC3C91" w:rsidP="00894F1D">
      <w:pPr>
        <w:rPr>
          <w:noProof/>
          <w:lang w:val="en-US" w:eastAsia="zh-CN"/>
        </w:rPr>
      </w:pPr>
      <w:r>
        <w:rPr>
          <w:noProof/>
          <w:lang w:val="en-US" w:eastAsia="zh-CN"/>
        </w:rPr>
        <w:t>SMF</w:t>
      </w:r>
      <w:r w:rsidR="00D90B81">
        <w:rPr>
          <w:noProof/>
          <w:lang w:val="en-US" w:eastAsia="zh-CN"/>
        </w:rPr>
        <w:t>/UPF</w:t>
      </w:r>
      <w:r w:rsidR="00510C55">
        <w:rPr>
          <w:noProof/>
          <w:lang w:val="en-US" w:eastAsia="zh-CN"/>
        </w:rPr>
        <w:t>:</w:t>
      </w:r>
    </w:p>
    <w:p w14:paraId="459EC0CD" w14:textId="3F6E869B" w:rsidR="00510C55" w:rsidRPr="005A582D" w:rsidRDefault="00826755" w:rsidP="005A582D">
      <w:pPr>
        <w:pStyle w:val="B1"/>
        <w:rPr>
          <w:lang w:eastAsia="zh-CN"/>
        </w:rPr>
      </w:pPr>
      <w:r>
        <w:rPr>
          <w:rFonts w:eastAsiaTheme="minorEastAsia"/>
          <w:lang w:val="en-US" w:eastAsia="zh-CN"/>
        </w:rPr>
        <w:t xml:space="preserve">-  </w:t>
      </w:r>
      <w:r w:rsidR="00D90B81">
        <w:rPr>
          <w:rFonts w:eastAsiaTheme="minorEastAsia"/>
          <w:lang w:val="en-US" w:eastAsia="zh-CN"/>
        </w:rPr>
        <w:t>Buffer</w:t>
      </w:r>
      <w:r w:rsidR="00137B57">
        <w:rPr>
          <w:rFonts w:eastAsiaTheme="minorEastAsia"/>
          <w:lang w:val="en-US" w:eastAsia="zh-CN"/>
        </w:rPr>
        <w:t>ing</w:t>
      </w:r>
      <w:r w:rsidR="00D90B81">
        <w:rPr>
          <w:rFonts w:eastAsiaTheme="minorEastAsia"/>
          <w:lang w:val="en-US" w:eastAsia="zh-CN"/>
        </w:rPr>
        <w:t xml:space="preserve"> of the DL data</w:t>
      </w:r>
      <w:del w:id="101" w:author="Haris Zisimopoulos" w:date="2024-01-25T11:29:00Z">
        <w:r w:rsidR="00D90B81" w:rsidDel="00A15463">
          <w:rPr>
            <w:lang w:eastAsia="zh-CN"/>
          </w:rPr>
          <w:delText xml:space="preserve"> in case of </w:delText>
        </w:r>
        <w:r w:rsidR="00D90B81" w:rsidDel="00A15463">
          <w:delText>hard feeder link switch</w:delText>
        </w:r>
        <w:r w:rsidR="00D90B81" w:rsidRPr="00CF58E9" w:rsidDel="00A15463">
          <w:delText>over</w:delText>
        </w:r>
      </w:del>
      <w:r w:rsidR="00D90B81">
        <w:t>.</w:t>
      </w:r>
    </w:p>
    <w:p w14:paraId="18EF9B5A" w14:textId="7A8C717F" w:rsidR="00510C55" w:rsidRPr="00510C55" w:rsidRDefault="00510C55" w:rsidP="00894F1D">
      <w:pPr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>NG-RAN</w:t>
      </w:r>
    </w:p>
    <w:p w14:paraId="064CF3F1" w14:textId="2CD4A91E" w:rsidR="00DC3C91" w:rsidRPr="00DC3C91" w:rsidDel="00A15463" w:rsidRDefault="00DC3C91" w:rsidP="007C5529">
      <w:pPr>
        <w:pStyle w:val="B1"/>
        <w:numPr>
          <w:ilvl w:val="0"/>
          <w:numId w:val="33"/>
        </w:numPr>
        <w:ind w:left="567" w:hanging="283"/>
        <w:rPr>
          <w:del w:id="102" w:author="Haris Zisimopoulos" w:date="2024-01-25T11:29:00Z"/>
          <w:rFonts w:eastAsiaTheme="minorEastAsia"/>
          <w:lang w:eastAsia="zh-CN"/>
        </w:rPr>
      </w:pPr>
      <w:del w:id="103" w:author="Haris Zisimopoulos" w:date="2024-01-25T11:29:00Z">
        <w:r w:rsidDel="00A15463">
          <w:rPr>
            <w:noProof/>
            <w:lang w:val="en-US" w:eastAsia="zh-CN"/>
          </w:rPr>
          <w:delText xml:space="preserve">Provision </w:delText>
        </w:r>
        <w:r w:rsidR="00C823FD" w:rsidDel="00A15463">
          <w:rPr>
            <w:lang w:eastAsia="zh-CN"/>
          </w:rPr>
          <w:delText>to AMF</w:delText>
        </w:r>
        <w:r w:rsidR="00C823FD" w:rsidDel="00A15463">
          <w:rPr>
            <w:noProof/>
            <w:lang w:val="en-US" w:eastAsia="zh-CN"/>
          </w:rPr>
          <w:delText xml:space="preserve"> the</w:delText>
        </w:r>
        <w:r w:rsidR="006B595B" w:rsidRPr="006B595B" w:rsidDel="00A15463">
          <w:rPr>
            <w:lang w:eastAsia="zh-CN"/>
          </w:rPr>
          <w:delText xml:space="preserve"> </w:delText>
        </w:r>
        <w:r w:rsidR="006B595B" w:rsidDel="00A15463">
          <w:rPr>
            <w:lang w:eastAsia="zh-CN"/>
          </w:rPr>
          <w:delText xml:space="preserve">information of </w:delText>
        </w:r>
        <w:r w:rsidR="006B595B" w:rsidRPr="00542D6B" w:rsidDel="00A15463">
          <w:rPr>
            <w:rFonts w:eastAsiaTheme="minorEastAsia"/>
            <w:lang w:val="en-US" w:eastAsia="zh-CN"/>
          </w:rPr>
          <w:delText xml:space="preserve">upcoming hard </w:delText>
        </w:r>
        <w:r w:rsidR="006B595B" w:rsidDel="00A15463">
          <w:rPr>
            <w:rFonts w:eastAsiaTheme="minorEastAsia"/>
            <w:lang w:val="en-US" w:eastAsia="zh-CN"/>
          </w:rPr>
          <w:delText>F</w:delText>
        </w:r>
        <w:r w:rsidR="006B595B" w:rsidRPr="00542D6B" w:rsidDel="00A15463">
          <w:rPr>
            <w:rFonts w:eastAsiaTheme="minorEastAsia"/>
            <w:lang w:val="en-US" w:eastAsia="zh-CN"/>
          </w:rPr>
          <w:delText>eeder link switchover</w:delText>
        </w:r>
        <w:r w:rsidR="006B595B" w:rsidDel="00A15463">
          <w:rPr>
            <w:rFonts w:eastAsiaTheme="minorEastAsia"/>
            <w:lang w:val="en-US" w:eastAsia="zh-CN"/>
          </w:rPr>
          <w:delText>.</w:delText>
        </w:r>
        <w:r w:rsidDel="00A15463">
          <w:rPr>
            <w:noProof/>
            <w:lang w:val="en-US" w:eastAsia="zh-CN"/>
          </w:rPr>
          <w:delText xml:space="preserve"> </w:delText>
        </w:r>
      </w:del>
    </w:p>
    <w:p w14:paraId="2B62D7EC" w14:textId="089AC97C" w:rsidR="00D94D9B" w:rsidRPr="00D94D9B" w:rsidRDefault="00D94D9B" w:rsidP="00EC135E">
      <w:pPr>
        <w:pStyle w:val="B1"/>
        <w:numPr>
          <w:ilvl w:val="0"/>
          <w:numId w:val="33"/>
        </w:numPr>
        <w:ind w:left="567" w:hanging="283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Connecting to AMF with new TNLA</w:t>
      </w:r>
      <w:del w:id="104" w:author="Haris Zisimopoulos" w:date="2024-01-25T11:30:00Z">
        <w:r w:rsidDel="00A15463">
          <w:rPr>
            <w:rFonts w:eastAsiaTheme="minorEastAsia"/>
            <w:lang w:val="en-US" w:eastAsia="zh-CN"/>
          </w:rPr>
          <w:delText xml:space="preserve"> </w:delText>
        </w:r>
        <w:r w:rsidR="004F516F" w:rsidDel="00A15463">
          <w:rPr>
            <w:rFonts w:eastAsiaTheme="minorEastAsia"/>
            <w:lang w:val="en-US" w:eastAsia="zh-CN"/>
          </w:rPr>
          <w:delText>during</w:delText>
        </w:r>
        <w:r w:rsidDel="00A15463">
          <w:rPr>
            <w:rFonts w:eastAsiaTheme="minorEastAsia"/>
            <w:lang w:val="en-US" w:eastAsia="zh-CN"/>
          </w:rPr>
          <w:delText xml:space="preserve"> F</w:delText>
        </w:r>
        <w:r w:rsidRPr="00542D6B" w:rsidDel="00A15463">
          <w:rPr>
            <w:rFonts w:eastAsiaTheme="minorEastAsia"/>
            <w:lang w:val="en-US" w:eastAsia="zh-CN"/>
          </w:rPr>
          <w:delText>eeder link switchover</w:delText>
        </w:r>
      </w:del>
      <w:r>
        <w:rPr>
          <w:rFonts w:eastAsiaTheme="minorEastAsia"/>
          <w:lang w:val="en-US" w:eastAsia="zh-CN"/>
        </w:rPr>
        <w:t>.</w:t>
      </w:r>
    </w:p>
    <w:p w14:paraId="5ED4343E" w14:textId="7AFA80FE" w:rsidR="00EC135E" w:rsidRPr="00EC135E" w:rsidRDefault="001F3A20" w:rsidP="00EC135E">
      <w:pPr>
        <w:pStyle w:val="B1"/>
        <w:numPr>
          <w:ilvl w:val="0"/>
          <w:numId w:val="33"/>
        </w:numPr>
        <w:ind w:left="567" w:hanging="283"/>
        <w:rPr>
          <w:rFonts w:eastAsiaTheme="minorEastAsia"/>
          <w:lang w:eastAsia="zh-CN"/>
        </w:rPr>
      </w:pPr>
      <w:r>
        <w:rPr>
          <w:noProof/>
          <w:lang w:val="en-US" w:eastAsia="zh-CN"/>
        </w:rPr>
        <w:t xml:space="preserve">Provision </w:t>
      </w:r>
      <w:r>
        <w:rPr>
          <w:lang w:eastAsia="zh-CN"/>
        </w:rPr>
        <w:t xml:space="preserve">to AMF </w:t>
      </w:r>
      <w:r w:rsidR="006B18BB">
        <w:rPr>
          <w:lang w:eastAsia="zh-CN"/>
        </w:rPr>
        <w:t>the</w:t>
      </w:r>
      <w:r>
        <w:t xml:space="preserve"> </w:t>
      </w:r>
      <w:r w:rsidRPr="00A82308">
        <w:t xml:space="preserve">N3 </w:t>
      </w:r>
      <w:r>
        <w:t>D</w:t>
      </w:r>
      <w:r w:rsidRPr="00A82308">
        <w:t>L</w:t>
      </w:r>
      <w:r>
        <w:t xml:space="preserve"> TNL</w:t>
      </w:r>
      <w:ins w:id="105" w:author="Haris Zisimopoulos" w:date="2024-01-25T11:30:00Z">
        <w:r w:rsidR="00A15463">
          <w:t>A</w:t>
        </w:r>
      </w:ins>
      <w:r>
        <w:t xml:space="preserve"> </w:t>
      </w:r>
      <w:del w:id="106" w:author="Haris Zisimopoulos" w:date="2024-01-25T11:30:00Z">
        <w:r w:rsidDel="00A15463">
          <w:delText xml:space="preserve">address </w:delText>
        </w:r>
      </w:del>
      <w:r>
        <w:t xml:space="preserve">corresponding to </w:t>
      </w:r>
      <w:r w:rsidRPr="00A82308">
        <w:rPr>
          <w:rFonts w:eastAsiaTheme="minorEastAsia"/>
          <w:color w:val="auto"/>
          <w:lang w:eastAsia="en-GB"/>
        </w:rPr>
        <w:t>new</w:t>
      </w:r>
      <w:r>
        <w:rPr>
          <w:rFonts w:eastAsiaTheme="minorEastAsia"/>
          <w:lang w:val="en-US" w:eastAsia="zh-CN"/>
        </w:rPr>
        <w:t xml:space="preserve"> </w:t>
      </w:r>
      <w:r w:rsidRPr="00CF58E9">
        <w:t>Transport Network Layer</w:t>
      </w:r>
      <w:r>
        <w:t xml:space="preserve"> address</w:t>
      </w:r>
      <w:del w:id="107" w:author="Haris Zisimopoulos" w:date="2024-01-25T11:30:00Z">
        <w:r w:rsidR="006B18BB" w:rsidDel="00A15463">
          <w:delText xml:space="preserve"> after </w:delText>
        </w:r>
        <w:r w:rsidR="006B18BB" w:rsidDel="00A15463">
          <w:rPr>
            <w:rFonts w:eastAsiaTheme="minorEastAsia"/>
            <w:lang w:val="en-US" w:eastAsia="zh-CN"/>
          </w:rPr>
          <w:delText>F</w:delText>
        </w:r>
        <w:r w:rsidR="006B18BB" w:rsidRPr="00542D6B" w:rsidDel="00A15463">
          <w:rPr>
            <w:rFonts w:eastAsiaTheme="minorEastAsia"/>
            <w:lang w:val="en-US" w:eastAsia="zh-CN"/>
          </w:rPr>
          <w:delText>eeder link switchover</w:delText>
        </w:r>
      </w:del>
      <w:r w:rsidR="006B18BB">
        <w:rPr>
          <w:rFonts w:eastAsiaTheme="minorEastAsia"/>
          <w:lang w:val="en-US" w:eastAsia="zh-CN"/>
        </w:rPr>
        <w:t>.</w:t>
      </w:r>
    </w:p>
    <w:p w14:paraId="76541EF6" w14:textId="579AF0A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4" w:author="Haris Zisimopoulos" w:date="2024-01-25T11:29:00Z" w:initials="HZ">
    <w:p w14:paraId="7A348817" w14:textId="77777777" w:rsidR="00FB5DE8" w:rsidRDefault="00FB5DE8" w:rsidP="00FB5DE8">
      <w:pPr>
        <w:pStyle w:val="CommentText"/>
      </w:pPr>
      <w:r>
        <w:rPr>
          <w:rStyle w:val="CommentReference"/>
        </w:rPr>
        <w:annotationRef/>
      </w:r>
      <w:r>
        <w:t>Why these are necessary since the 3GPP impacts make it look like a HO procedure.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348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5570AC4" w16cex:dateUtc="2024-01-25T1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348817" w16cid:durableId="55570A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1E17B" w14:textId="77777777" w:rsidR="00FB4C16" w:rsidRDefault="00FB4C16">
      <w:r>
        <w:separator/>
      </w:r>
    </w:p>
    <w:p w14:paraId="59C402AD" w14:textId="77777777" w:rsidR="00FB4C16" w:rsidRDefault="00FB4C16"/>
  </w:endnote>
  <w:endnote w:type="continuationSeparator" w:id="0">
    <w:p w14:paraId="6757193D" w14:textId="77777777" w:rsidR="00FB4C16" w:rsidRDefault="00FB4C16">
      <w:r>
        <w:continuationSeparator/>
      </w:r>
    </w:p>
    <w:p w14:paraId="13701F84" w14:textId="77777777" w:rsidR="00FB4C16" w:rsidRDefault="00FB4C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0DE6" w14:textId="77777777" w:rsidR="00880BED" w:rsidRDefault="00880B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880BED" w:rsidRDefault="00880B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880BED" w:rsidRDefault="00880B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0082F" w14:textId="77777777" w:rsidR="00FB4C16" w:rsidRDefault="00FB4C16">
      <w:r>
        <w:separator/>
      </w:r>
    </w:p>
    <w:p w14:paraId="7D96ADF7" w14:textId="77777777" w:rsidR="00FB4C16" w:rsidRDefault="00FB4C16"/>
  </w:footnote>
  <w:footnote w:type="continuationSeparator" w:id="0">
    <w:p w14:paraId="53815DD5" w14:textId="77777777" w:rsidR="00FB4C16" w:rsidRDefault="00FB4C16">
      <w:r>
        <w:continuationSeparator/>
      </w:r>
    </w:p>
    <w:p w14:paraId="24F9884D" w14:textId="77777777" w:rsidR="00FB4C16" w:rsidRDefault="00FB4C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474B" w14:textId="77777777" w:rsidR="00880BED" w:rsidRDefault="00880BED"/>
  <w:p w14:paraId="4C52EAB4" w14:textId="77777777" w:rsidR="00880BED" w:rsidRDefault="00880B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F94" w14:textId="77777777" w:rsidR="00880BED" w:rsidRPr="0091233D" w:rsidRDefault="00880BE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3769EDD3" w:rsidR="00880BED" w:rsidRPr="0091233D" w:rsidRDefault="00880BE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2AC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880BED" w:rsidRPr="0091233D" w:rsidRDefault="00880BE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85pt;height:15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D12445"/>
    <w:multiLevelType w:val="hybridMultilevel"/>
    <w:tmpl w:val="83FAA240"/>
    <w:lvl w:ilvl="0" w:tplc="DEA866F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32CB9"/>
    <w:multiLevelType w:val="hybridMultilevel"/>
    <w:tmpl w:val="8DC68B48"/>
    <w:lvl w:ilvl="0" w:tplc="5B3806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676048"/>
    <w:multiLevelType w:val="hybridMultilevel"/>
    <w:tmpl w:val="70EEC2F2"/>
    <w:lvl w:ilvl="0" w:tplc="FBBC13E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42055"/>
    <w:multiLevelType w:val="hybridMultilevel"/>
    <w:tmpl w:val="9798492A"/>
    <w:lvl w:ilvl="0" w:tplc="923C6D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F6046"/>
    <w:multiLevelType w:val="hybridMultilevel"/>
    <w:tmpl w:val="578E7664"/>
    <w:lvl w:ilvl="0" w:tplc="8DBC00B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B807C19"/>
    <w:multiLevelType w:val="hybridMultilevel"/>
    <w:tmpl w:val="78EC88EA"/>
    <w:lvl w:ilvl="0" w:tplc="4B542936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A0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38120319">
    <w:abstractNumId w:val="23"/>
  </w:num>
  <w:num w:numId="2" w16cid:durableId="1345784370">
    <w:abstractNumId w:val="12"/>
  </w:num>
  <w:num w:numId="3" w16cid:durableId="1305040296">
    <w:abstractNumId w:val="3"/>
  </w:num>
  <w:num w:numId="4" w16cid:durableId="278340667">
    <w:abstractNumId w:val="7"/>
  </w:num>
  <w:num w:numId="5" w16cid:durableId="1714033451">
    <w:abstractNumId w:val="22"/>
  </w:num>
  <w:num w:numId="6" w16cid:durableId="1754086140">
    <w:abstractNumId w:val="33"/>
  </w:num>
  <w:num w:numId="7" w16cid:durableId="350685895">
    <w:abstractNumId w:val="13"/>
  </w:num>
  <w:num w:numId="8" w16cid:durableId="1038893086">
    <w:abstractNumId w:val="21"/>
  </w:num>
  <w:num w:numId="9" w16cid:durableId="1168713865">
    <w:abstractNumId w:val="26"/>
  </w:num>
  <w:num w:numId="10" w16cid:durableId="653723428">
    <w:abstractNumId w:val="34"/>
  </w:num>
  <w:num w:numId="11" w16cid:durableId="2083328614">
    <w:abstractNumId w:val="14"/>
  </w:num>
  <w:num w:numId="12" w16cid:durableId="1991711158">
    <w:abstractNumId w:val="0"/>
  </w:num>
  <w:num w:numId="13" w16cid:durableId="2026396434">
    <w:abstractNumId w:val="5"/>
  </w:num>
  <w:num w:numId="14" w16cid:durableId="1486701223">
    <w:abstractNumId w:val="16"/>
  </w:num>
  <w:num w:numId="15" w16cid:durableId="657147294">
    <w:abstractNumId w:val="32"/>
  </w:num>
  <w:num w:numId="16" w16cid:durableId="728841950">
    <w:abstractNumId w:val="24"/>
  </w:num>
  <w:num w:numId="17" w16cid:durableId="1203203936">
    <w:abstractNumId w:val="8"/>
  </w:num>
  <w:num w:numId="18" w16cid:durableId="97721405">
    <w:abstractNumId w:val="31"/>
  </w:num>
  <w:num w:numId="19" w16cid:durableId="1575511554">
    <w:abstractNumId w:val="30"/>
  </w:num>
  <w:num w:numId="20" w16cid:durableId="657346010">
    <w:abstractNumId w:val="9"/>
  </w:num>
  <w:num w:numId="21" w16cid:durableId="1391533958">
    <w:abstractNumId w:val="29"/>
  </w:num>
  <w:num w:numId="22" w16cid:durableId="918294693">
    <w:abstractNumId w:val="17"/>
  </w:num>
  <w:num w:numId="23" w16cid:durableId="1145312570">
    <w:abstractNumId w:val="20"/>
  </w:num>
  <w:num w:numId="24" w16cid:durableId="492141260">
    <w:abstractNumId w:val="28"/>
  </w:num>
  <w:num w:numId="25" w16cid:durableId="1610160537">
    <w:abstractNumId w:val="6"/>
  </w:num>
  <w:num w:numId="26" w16cid:durableId="745538565">
    <w:abstractNumId w:val="27"/>
  </w:num>
  <w:num w:numId="27" w16cid:durableId="1270091614">
    <w:abstractNumId w:val="4"/>
  </w:num>
  <w:num w:numId="28" w16cid:durableId="1944413130">
    <w:abstractNumId w:val="11"/>
  </w:num>
  <w:num w:numId="29" w16cid:durableId="1169522254">
    <w:abstractNumId w:val="19"/>
  </w:num>
  <w:num w:numId="30" w16cid:durableId="83579278">
    <w:abstractNumId w:val="1"/>
  </w:num>
  <w:num w:numId="31" w16cid:durableId="792406427">
    <w:abstractNumId w:val="15"/>
  </w:num>
  <w:num w:numId="32" w16cid:durableId="1899196443">
    <w:abstractNumId w:val="18"/>
  </w:num>
  <w:num w:numId="33" w16cid:durableId="2073502080">
    <w:abstractNumId w:val="2"/>
  </w:num>
  <w:num w:numId="34" w16cid:durableId="344554148">
    <w:abstractNumId w:val="35"/>
  </w:num>
  <w:num w:numId="35" w16cid:durableId="1773162847">
    <w:abstractNumId w:val="25"/>
  </w:num>
  <w:num w:numId="36" w16cid:durableId="197789322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4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9D"/>
    <w:rsid w:val="00002842"/>
    <w:rsid w:val="00003503"/>
    <w:rsid w:val="0000385B"/>
    <w:rsid w:val="00003B9C"/>
    <w:rsid w:val="00003FE7"/>
    <w:rsid w:val="000046E3"/>
    <w:rsid w:val="00004E82"/>
    <w:rsid w:val="000054A8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40"/>
    <w:rsid w:val="00011279"/>
    <w:rsid w:val="00012966"/>
    <w:rsid w:val="0001336E"/>
    <w:rsid w:val="00013850"/>
    <w:rsid w:val="00013CD6"/>
    <w:rsid w:val="0001400A"/>
    <w:rsid w:val="00014FB8"/>
    <w:rsid w:val="000150DA"/>
    <w:rsid w:val="000153C3"/>
    <w:rsid w:val="00016A41"/>
    <w:rsid w:val="00016A6F"/>
    <w:rsid w:val="000220E9"/>
    <w:rsid w:val="00023444"/>
    <w:rsid w:val="00023565"/>
    <w:rsid w:val="00024628"/>
    <w:rsid w:val="00024798"/>
    <w:rsid w:val="00024F99"/>
    <w:rsid w:val="00025CAD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23EF"/>
    <w:rsid w:val="00043303"/>
    <w:rsid w:val="00043C43"/>
    <w:rsid w:val="00044075"/>
    <w:rsid w:val="00044C32"/>
    <w:rsid w:val="00044F3C"/>
    <w:rsid w:val="00045064"/>
    <w:rsid w:val="00045722"/>
    <w:rsid w:val="00046529"/>
    <w:rsid w:val="00047051"/>
    <w:rsid w:val="00047C64"/>
    <w:rsid w:val="00050528"/>
    <w:rsid w:val="00050D23"/>
    <w:rsid w:val="00052522"/>
    <w:rsid w:val="00052A29"/>
    <w:rsid w:val="00053574"/>
    <w:rsid w:val="000549F0"/>
    <w:rsid w:val="00054B70"/>
    <w:rsid w:val="0005579A"/>
    <w:rsid w:val="000559CF"/>
    <w:rsid w:val="00056A6D"/>
    <w:rsid w:val="00056F95"/>
    <w:rsid w:val="0005715C"/>
    <w:rsid w:val="00060F24"/>
    <w:rsid w:val="000618FB"/>
    <w:rsid w:val="00061913"/>
    <w:rsid w:val="00062F11"/>
    <w:rsid w:val="000631E9"/>
    <w:rsid w:val="00063321"/>
    <w:rsid w:val="0006333B"/>
    <w:rsid w:val="00063EF2"/>
    <w:rsid w:val="0006502B"/>
    <w:rsid w:val="00067107"/>
    <w:rsid w:val="00067ED3"/>
    <w:rsid w:val="000708BD"/>
    <w:rsid w:val="000710F7"/>
    <w:rsid w:val="00071271"/>
    <w:rsid w:val="000715FC"/>
    <w:rsid w:val="00071CC8"/>
    <w:rsid w:val="00071FAE"/>
    <w:rsid w:val="000727CB"/>
    <w:rsid w:val="00072833"/>
    <w:rsid w:val="00073048"/>
    <w:rsid w:val="0007338E"/>
    <w:rsid w:val="00073BD4"/>
    <w:rsid w:val="00074480"/>
    <w:rsid w:val="0007536B"/>
    <w:rsid w:val="000753DB"/>
    <w:rsid w:val="00075D9C"/>
    <w:rsid w:val="000766BA"/>
    <w:rsid w:val="0008116D"/>
    <w:rsid w:val="00081E9D"/>
    <w:rsid w:val="000830D4"/>
    <w:rsid w:val="00084E41"/>
    <w:rsid w:val="0008565B"/>
    <w:rsid w:val="00085FC7"/>
    <w:rsid w:val="00086929"/>
    <w:rsid w:val="00087C31"/>
    <w:rsid w:val="00090D4D"/>
    <w:rsid w:val="00090F98"/>
    <w:rsid w:val="00091BA0"/>
    <w:rsid w:val="00091D9A"/>
    <w:rsid w:val="000926A6"/>
    <w:rsid w:val="00093354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6539"/>
    <w:rsid w:val="000A75B1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6FDE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45C0"/>
    <w:rsid w:val="000D59E4"/>
    <w:rsid w:val="000D5EAF"/>
    <w:rsid w:val="000D70EA"/>
    <w:rsid w:val="000D7F10"/>
    <w:rsid w:val="000E44F6"/>
    <w:rsid w:val="000E7971"/>
    <w:rsid w:val="000F0450"/>
    <w:rsid w:val="000F06D8"/>
    <w:rsid w:val="000F0AAF"/>
    <w:rsid w:val="000F3035"/>
    <w:rsid w:val="000F5980"/>
    <w:rsid w:val="000F5D71"/>
    <w:rsid w:val="000F5E59"/>
    <w:rsid w:val="000F60B7"/>
    <w:rsid w:val="000F67B7"/>
    <w:rsid w:val="000F77CC"/>
    <w:rsid w:val="000F7F37"/>
    <w:rsid w:val="00100DEA"/>
    <w:rsid w:val="0010191A"/>
    <w:rsid w:val="00101FFB"/>
    <w:rsid w:val="001035CC"/>
    <w:rsid w:val="0010430B"/>
    <w:rsid w:val="00104C9A"/>
    <w:rsid w:val="00104CDA"/>
    <w:rsid w:val="00105950"/>
    <w:rsid w:val="001059D1"/>
    <w:rsid w:val="00105A70"/>
    <w:rsid w:val="00105FFB"/>
    <w:rsid w:val="00107431"/>
    <w:rsid w:val="0010795D"/>
    <w:rsid w:val="00107A82"/>
    <w:rsid w:val="00107E22"/>
    <w:rsid w:val="00110662"/>
    <w:rsid w:val="0011076A"/>
    <w:rsid w:val="00111E3C"/>
    <w:rsid w:val="00111F1A"/>
    <w:rsid w:val="00112BF1"/>
    <w:rsid w:val="001130FE"/>
    <w:rsid w:val="0011387E"/>
    <w:rsid w:val="001142B0"/>
    <w:rsid w:val="001156E9"/>
    <w:rsid w:val="001160B2"/>
    <w:rsid w:val="001205BE"/>
    <w:rsid w:val="00120763"/>
    <w:rsid w:val="0012113A"/>
    <w:rsid w:val="00121A78"/>
    <w:rsid w:val="00122017"/>
    <w:rsid w:val="00122139"/>
    <w:rsid w:val="00122F37"/>
    <w:rsid w:val="00123F7B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B57"/>
    <w:rsid w:val="0014061E"/>
    <w:rsid w:val="0014072B"/>
    <w:rsid w:val="00140AC7"/>
    <w:rsid w:val="001412C9"/>
    <w:rsid w:val="00141776"/>
    <w:rsid w:val="001428B7"/>
    <w:rsid w:val="0014582F"/>
    <w:rsid w:val="00145A89"/>
    <w:rsid w:val="0014688E"/>
    <w:rsid w:val="00147EAA"/>
    <w:rsid w:val="001512CD"/>
    <w:rsid w:val="00151A7D"/>
    <w:rsid w:val="001520C4"/>
    <w:rsid w:val="001520C5"/>
    <w:rsid w:val="0015212C"/>
    <w:rsid w:val="00152357"/>
    <w:rsid w:val="00152663"/>
    <w:rsid w:val="00152E53"/>
    <w:rsid w:val="001538DF"/>
    <w:rsid w:val="00156570"/>
    <w:rsid w:val="00156945"/>
    <w:rsid w:val="00156FE0"/>
    <w:rsid w:val="00161001"/>
    <w:rsid w:val="001616A1"/>
    <w:rsid w:val="00161B39"/>
    <w:rsid w:val="00162756"/>
    <w:rsid w:val="001631A1"/>
    <w:rsid w:val="00163C76"/>
    <w:rsid w:val="00163E01"/>
    <w:rsid w:val="00164342"/>
    <w:rsid w:val="001658B9"/>
    <w:rsid w:val="001673CA"/>
    <w:rsid w:val="00167AF3"/>
    <w:rsid w:val="00170669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1DAB"/>
    <w:rsid w:val="001821B7"/>
    <w:rsid w:val="00182258"/>
    <w:rsid w:val="001835B3"/>
    <w:rsid w:val="00184110"/>
    <w:rsid w:val="00184314"/>
    <w:rsid w:val="001846EE"/>
    <w:rsid w:val="00184908"/>
    <w:rsid w:val="00185660"/>
    <w:rsid w:val="00185AC7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159"/>
    <w:rsid w:val="001B2836"/>
    <w:rsid w:val="001B2CFE"/>
    <w:rsid w:val="001B3759"/>
    <w:rsid w:val="001B3D20"/>
    <w:rsid w:val="001B4DFC"/>
    <w:rsid w:val="001B546B"/>
    <w:rsid w:val="001B5EBE"/>
    <w:rsid w:val="001B6A7D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077"/>
    <w:rsid w:val="001D0433"/>
    <w:rsid w:val="001D06A4"/>
    <w:rsid w:val="001D1200"/>
    <w:rsid w:val="001D1FB4"/>
    <w:rsid w:val="001D2DF9"/>
    <w:rsid w:val="001D4CD8"/>
    <w:rsid w:val="001E0DF5"/>
    <w:rsid w:val="001E125D"/>
    <w:rsid w:val="001E1F34"/>
    <w:rsid w:val="001E4DFF"/>
    <w:rsid w:val="001E5C9E"/>
    <w:rsid w:val="001F0BF7"/>
    <w:rsid w:val="001F0F75"/>
    <w:rsid w:val="001F1523"/>
    <w:rsid w:val="001F2586"/>
    <w:rsid w:val="001F2899"/>
    <w:rsid w:val="001F320F"/>
    <w:rsid w:val="001F381B"/>
    <w:rsid w:val="001F3A20"/>
    <w:rsid w:val="001F4582"/>
    <w:rsid w:val="001F478B"/>
    <w:rsid w:val="001F4D77"/>
    <w:rsid w:val="001F5984"/>
    <w:rsid w:val="001F5C0F"/>
    <w:rsid w:val="001F65DF"/>
    <w:rsid w:val="001F6AA4"/>
    <w:rsid w:val="00200C7B"/>
    <w:rsid w:val="00201759"/>
    <w:rsid w:val="002021FC"/>
    <w:rsid w:val="002043CF"/>
    <w:rsid w:val="00205453"/>
    <w:rsid w:val="00205F81"/>
    <w:rsid w:val="00206169"/>
    <w:rsid w:val="00207F20"/>
    <w:rsid w:val="002102F5"/>
    <w:rsid w:val="0021049B"/>
    <w:rsid w:val="002104A0"/>
    <w:rsid w:val="00210D72"/>
    <w:rsid w:val="002113F8"/>
    <w:rsid w:val="002122C3"/>
    <w:rsid w:val="00212396"/>
    <w:rsid w:val="00212A86"/>
    <w:rsid w:val="0021395C"/>
    <w:rsid w:val="0021458C"/>
    <w:rsid w:val="0021576A"/>
    <w:rsid w:val="00215B76"/>
    <w:rsid w:val="00216F4A"/>
    <w:rsid w:val="0022095B"/>
    <w:rsid w:val="00220AEB"/>
    <w:rsid w:val="00221F47"/>
    <w:rsid w:val="00222AC8"/>
    <w:rsid w:val="0022314F"/>
    <w:rsid w:val="00223D76"/>
    <w:rsid w:val="002252F2"/>
    <w:rsid w:val="00226480"/>
    <w:rsid w:val="00227B72"/>
    <w:rsid w:val="00230A69"/>
    <w:rsid w:val="00232176"/>
    <w:rsid w:val="002322E5"/>
    <w:rsid w:val="00232A66"/>
    <w:rsid w:val="00233A50"/>
    <w:rsid w:val="00235221"/>
    <w:rsid w:val="00235368"/>
    <w:rsid w:val="00235661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3DDD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214"/>
    <w:rsid w:val="002540E2"/>
    <w:rsid w:val="0025420F"/>
    <w:rsid w:val="00254D03"/>
    <w:rsid w:val="0025520E"/>
    <w:rsid w:val="002566BA"/>
    <w:rsid w:val="00257C37"/>
    <w:rsid w:val="00260A35"/>
    <w:rsid w:val="00260C09"/>
    <w:rsid w:val="00260FBA"/>
    <w:rsid w:val="00261D77"/>
    <w:rsid w:val="0026236D"/>
    <w:rsid w:val="00262ADA"/>
    <w:rsid w:val="00262BEF"/>
    <w:rsid w:val="00262C6D"/>
    <w:rsid w:val="0026332C"/>
    <w:rsid w:val="00264D18"/>
    <w:rsid w:val="002656E0"/>
    <w:rsid w:val="002657DD"/>
    <w:rsid w:val="00267422"/>
    <w:rsid w:val="00267FC8"/>
    <w:rsid w:val="002703DF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573"/>
    <w:rsid w:val="00280862"/>
    <w:rsid w:val="00281104"/>
    <w:rsid w:val="0028135F"/>
    <w:rsid w:val="00281F13"/>
    <w:rsid w:val="00282E1C"/>
    <w:rsid w:val="00282EEC"/>
    <w:rsid w:val="0028452A"/>
    <w:rsid w:val="00285692"/>
    <w:rsid w:val="00286417"/>
    <w:rsid w:val="0028675C"/>
    <w:rsid w:val="0028786F"/>
    <w:rsid w:val="00287A12"/>
    <w:rsid w:val="00287B41"/>
    <w:rsid w:val="00290D5C"/>
    <w:rsid w:val="00291038"/>
    <w:rsid w:val="00292E3B"/>
    <w:rsid w:val="002934C0"/>
    <w:rsid w:val="002935E3"/>
    <w:rsid w:val="002943A4"/>
    <w:rsid w:val="00294F11"/>
    <w:rsid w:val="00295FEC"/>
    <w:rsid w:val="0029673F"/>
    <w:rsid w:val="00296942"/>
    <w:rsid w:val="002974CC"/>
    <w:rsid w:val="002A062F"/>
    <w:rsid w:val="002A1BDB"/>
    <w:rsid w:val="002A1E1C"/>
    <w:rsid w:val="002A2444"/>
    <w:rsid w:val="002A3C41"/>
    <w:rsid w:val="002A6F90"/>
    <w:rsid w:val="002A7929"/>
    <w:rsid w:val="002B051E"/>
    <w:rsid w:val="002B1D85"/>
    <w:rsid w:val="002B21E7"/>
    <w:rsid w:val="002B2ABA"/>
    <w:rsid w:val="002B46FF"/>
    <w:rsid w:val="002B4E54"/>
    <w:rsid w:val="002B5DAE"/>
    <w:rsid w:val="002B6238"/>
    <w:rsid w:val="002B76E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A50"/>
    <w:rsid w:val="002C7BE7"/>
    <w:rsid w:val="002C7DEA"/>
    <w:rsid w:val="002D0CC3"/>
    <w:rsid w:val="002D1A2D"/>
    <w:rsid w:val="002D1E5B"/>
    <w:rsid w:val="002D2752"/>
    <w:rsid w:val="002D4952"/>
    <w:rsid w:val="002D589D"/>
    <w:rsid w:val="002D5CFB"/>
    <w:rsid w:val="002D5E9C"/>
    <w:rsid w:val="002D7723"/>
    <w:rsid w:val="002D7DAF"/>
    <w:rsid w:val="002E199D"/>
    <w:rsid w:val="002E1B45"/>
    <w:rsid w:val="002E2018"/>
    <w:rsid w:val="002E2A14"/>
    <w:rsid w:val="002E32B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29AC"/>
    <w:rsid w:val="002F400D"/>
    <w:rsid w:val="002F4B59"/>
    <w:rsid w:val="002F4F84"/>
    <w:rsid w:val="002F5879"/>
    <w:rsid w:val="002F6737"/>
    <w:rsid w:val="002F6C38"/>
    <w:rsid w:val="002F702C"/>
    <w:rsid w:val="002F7117"/>
    <w:rsid w:val="002F7A8F"/>
    <w:rsid w:val="002F7F76"/>
    <w:rsid w:val="0030069C"/>
    <w:rsid w:val="003008C6"/>
    <w:rsid w:val="00301264"/>
    <w:rsid w:val="0030127B"/>
    <w:rsid w:val="00301754"/>
    <w:rsid w:val="003034B2"/>
    <w:rsid w:val="00303D58"/>
    <w:rsid w:val="00305F20"/>
    <w:rsid w:val="00310B0A"/>
    <w:rsid w:val="0031175D"/>
    <w:rsid w:val="003119CB"/>
    <w:rsid w:val="00312459"/>
    <w:rsid w:val="003142A3"/>
    <w:rsid w:val="0031486D"/>
    <w:rsid w:val="00314FAA"/>
    <w:rsid w:val="003153C7"/>
    <w:rsid w:val="00315E80"/>
    <w:rsid w:val="00316798"/>
    <w:rsid w:val="00317961"/>
    <w:rsid w:val="00317BA6"/>
    <w:rsid w:val="0032038B"/>
    <w:rsid w:val="003209F1"/>
    <w:rsid w:val="0032155D"/>
    <w:rsid w:val="003230DC"/>
    <w:rsid w:val="003234FD"/>
    <w:rsid w:val="00323DAB"/>
    <w:rsid w:val="003244C5"/>
    <w:rsid w:val="00324F09"/>
    <w:rsid w:val="00325262"/>
    <w:rsid w:val="00325B8D"/>
    <w:rsid w:val="00325BE6"/>
    <w:rsid w:val="003264F1"/>
    <w:rsid w:val="00326CF9"/>
    <w:rsid w:val="00327CA6"/>
    <w:rsid w:val="00331047"/>
    <w:rsid w:val="003318B9"/>
    <w:rsid w:val="00331F83"/>
    <w:rsid w:val="00333038"/>
    <w:rsid w:val="003338BB"/>
    <w:rsid w:val="003339E9"/>
    <w:rsid w:val="003349DF"/>
    <w:rsid w:val="00335D2E"/>
    <w:rsid w:val="0033718C"/>
    <w:rsid w:val="00337CCC"/>
    <w:rsid w:val="0034141F"/>
    <w:rsid w:val="003425A1"/>
    <w:rsid w:val="00343E72"/>
    <w:rsid w:val="00344F80"/>
    <w:rsid w:val="00345264"/>
    <w:rsid w:val="00346050"/>
    <w:rsid w:val="003463B5"/>
    <w:rsid w:val="00346876"/>
    <w:rsid w:val="00347802"/>
    <w:rsid w:val="0034785B"/>
    <w:rsid w:val="00347E2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93E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FE"/>
    <w:rsid w:val="0037718F"/>
    <w:rsid w:val="0038028D"/>
    <w:rsid w:val="00380585"/>
    <w:rsid w:val="00380A07"/>
    <w:rsid w:val="00380E86"/>
    <w:rsid w:val="003811C7"/>
    <w:rsid w:val="00381A42"/>
    <w:rsid w:val="00381C64"/>
    <w:rsid w:val="00383F2D"/>
    <w:rsid w:val="00384D8F"/>
    <w:rsid w:val="00385475"/>
    <w:rsid w:val="00385B51"/>
    <w:rsid w:val="003865B5"/>
    <w:rsid w:val="00386B10"/>
    <w:rsid w:val="0038795A"/>
    <w:rsid w:val="00391008"/>
    <w:rsid w:val="00391607"/>
    <w:rsid w:val="00391898"/>
    <w:rsid w:val="00391B9A"/>
    <w:rsid w:val="00392131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2C"/>
    <w:rsid w:val="00397CED"/>
    <w:rsid w:val="00397F82"/>
    <w:rsid w:val="00397FCF"/>
    <w:rsid w:val="003A02E5"/>
    <w:rsid w:val="003A0354"/>
    <w:rsid w:val="003A11FD"/>
    <w:rsid w:val="003A3200"/>
    <w:rsid w:val="003A376F"/>
    <w:rsid w:val="003A3BC8"/>
    <w:rsid w:val="003A4CD9"/>
    <w:rsid w:val="003A5197"/>
    <w:rsid w:val="003A5E0B"/>
    <w:rsid w:val="003A69B6"/>
    <w:rsid w:val="003A6AB2"/>
    <w:rsid w:val="003B00A0"/>
    <w:rsid w:val="003B020E"/>
    <w:rsid w:val="003B0DC0"/>
    <w:rsid w:val="003B0FC2"/>
    <w:rsid w:val="003B191D"/>
    <w:rsid w:val="003B2E68"/>
    <w:rsid w:val="003B2E77"/>
    <w:rsid w:val="003B2F4F"/>
    <w:rsid w:val="003B30DD"/>
    <w:rsid w:val="003B3C85"/>
    <w:rsid w:val="003B59D6"/>
    <w:rsid w:val="003B7365"/>
    <w:rsid w:val="003B7808"/>
    <w:rsid w:val="003B7948"/>
    <w:rsid w:val="003C02B3"/>
    <w:rsid w:val="003C12AD"/>
    <w:rsid w:val="003C599D"/>
    <w:rsid w:val="003C5E4B"/>
    <w:rsid w:val="003C7614"/>
    <w:rsid w:val="003C782C"/>
    <w:rsid w:val="003D0325"/>
    <w:rsid w:val="003D0FC1"/>
    <w:rsid w:val="003D1919"/>
    <w:rsid w:val="003D20D9"/>
    <w:rsid w:val="003D3137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6E2A"/>
    <w:rsid w:val="003D7553"/>
    <w:rsid w:val="003D7EB3"/>
    <w:rsid w:val="003E0F12"/>
    <w:rsid w:val="003E1062"/>
    <w:rsid w:val="003E10AA"/>
    <w:rsid w:val="003E13B1"/>
    <w:rsid w:val="003E17B5"/>
    <w:rsid w:val="003E2486"/>
    <w:rsid w:val="003E37FF"/>
    <w:rsid w:val="003E3BE1"/>
    <w:rsid w:val="003E704E"/>
    <w:rsid w:val="003E7535"/>
    <w:rsid w:val="003E7907"/>
    <w:rsid w:val="003E7B49"/>
    <w:rsid w:val="003F1EA3"/>
    <w:rsid w:val="003F258A"/>
    <w:rsid w:val="003F3648"/>
    <w:rsid w:val="003F3AE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6528"/>
    <w:rsid w:val="004070C5"/>
    <w:rsid w:val="0041008F"/>
    <w:rsid w:val="00410791"/>
    <w:rsid w:val="00410878"/>
    <w:rsid w:val="0041176D"/>
    <w:rsid w:val="00412C1D"/>
    <w:rsid w:val="00412D30"/>
    <w:rsid w:val="0041308C"/>
    <w:rsid w:val="0041321D"/>
    <w:rsid w:val="00413639"/>
    <w:rsid w:val="00413AFE"/>
    <w:rsid w:val="00413EBC"/>
    <w:rsid w:val="00413F2E"/>
    <w:rsid w:val="004142FE"/>
    <w:rsid w:val="004150A9"/>
    <w:rsid w:val="00415A21"/>
    <w:rsid w:val="00415F00"/>
    <w:rsid w:val="004160FB"/>
    <w:rsid w:val="004161DE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0B"/>
    <w:rsid w:val="00426124"/>
    <w:rsid w:val="0042613B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3DA7"/>
    <w:rsid w:val="0045410E"/>
    <w:rsid w:val="004542EE"/>
    <w:rsid w:val="00454316"/>
    <w:rsid w:val="00455110"/>
    <w:rsid w:val="004565EE"/>
    <w:rsid w:val="004567E2"/>
    <w:rsid w:val="00460299"/>
    <w:rsid w:val="004603EE"/>
    <w:rsid w:val="004611C8"/>
    <w:rsid w:val="0046254E"/>
    <w:rsid w:val="00462B3D"/>
    <w:rsid w:val="0046333E"/>
    <w:rsid w:val="00463840"/>
    <w:rsid w:val="0046434C"/>
    <w:rsid w:val="0046457D"/>
    <w:rsid w:val="00464F7D"/>
    <w:rsid w:val="00465209"/>
    <w:rsid w:val="0046553C"/>
    <w:rsid w:val="00465AD0"/>
    <w:rsid w:val="00465DB0"/>
    <w:rsid w:val="00466150"/>
    <w:rsid w:val="00467673"/>
    <w:rsid w:val="00470CA4"/>
    <w:rsid w:val="004745FD"/>
    <w:rsid w:val="0047509E"/>
    <w:rsid w:val="004774B4"/>
    <w:rsid w:val="00480888"/>
    <w:rsid w:val="004812FA"/>
    <w:rsid w:val="00481C8D"/>
    <w:rsid w:val="00481CD8"/>
    <w:rsid w:val="004821D9"/>
    <w:rsid w:val="00482DD7"/>
    <w:rsid w:val="00482F42"/>
    <w:rsid w:val="004832A1"/>
    <w:rsid w:val="00483322"/>
    <w:rsid w:val="00483515"/>
    <w:rsid w:val="00483E3C"/>
    <w:rsid w:val="00484064"/>
    <w:rsid w:val="00485157"/>
    <w:rsid w:val="00485470"/>
    <w:rsid w:val="004862C2"/>
    <w:rsid w:val="0048675E"/>
    <w:rsid w:val="004900E8"/>
    <w:rsid w:val="00491A0E"/>
    <w:rsid w:val="00491CB1"/>
    <w:rsid w:val="00493FFD"/>
    <w:rsid w:val="00494686"/>
    <w:rsid w:val="0049476B"/>
    <w:rsid w:val="004953B2"/>
    <w:rsid w:val="00497688"/>
    <w:rsid w:val="00497C3D"/>
    <w:rsid w:val="004A11B0"/>
    <w:rsid w:val="004A156F"/>
    <w:rsid w:val="004A1D6F"/>
    <w:rsid w:val="004A2899"/>
    <w:rsid w:val="004A28DB"/>
    <w:rsid w:val="004A4199"/>
    <w:rsid w:val="004A4BB5"/>
    <w:rsid w:val="004A4C4D"/>
    <w:rsid w:val="004A559A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9E0"/>
    <w:rsid w:val="004B5B78"/>
    <w:rsid w:val="004B5C0C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BDF"/>
    <w:rsid w:val="004C6763"/>
    <w:rsid w:val="004C6ACF"/>
    <w:rsid w:val="004C738E"/>
    <w:rsid w:val="004D014D"/>
    <w:rsid w:val="004D0285"/>
    <w:rsid w:val="004D051B"/>
    <w:rsid w:val="004D0CAD"/>
    <w:rsid w:val="004D1701"/>
    <w:rsid w:val="004D1C86"/>
    <w:rsid w:val="004D1D31"/>
    <w:rsid w:val="004D1D8B"/>
    <w:rsid w:val="004D2B60"/>
    <w:rsid w:val="004D47DE"/>
    <w:rsid w:val="004D63EC"/>
    <w:rsid w:val="004D64F8"/>
    <w:rsid w:val="004D6700"/>
    <w:rsid w:val="004D6D97"/>
    <w:rsid w:val="004D6DC8"/>
    <w:rsid w:val="004D75CB"/>
    <w:rsid w:val="004D77E2"/>
    <w:rsid w:val="004E1409"/>
    <w:rsid w:val="004E144D"/>
    <w:rsid w:val="004E18E4"/>
    <w:rsid w:val="004E1A21"/>
    <w:rsid w:val="004E21C2"/>
    <w:rsid w:val="004E2E36"/>
    <w:rsid w:val="004E4A9B"/>
    <w:rsid w:val="004E4E0C"/>
    <w:rsid w:val="004E59B7"/>
    <w:rsid w:val="004E5C05"/>
    <w:rsid w:val="004E5D4F"/>
    <w:rsid w:val="004E6750"/>
    <w:rsid w:val="004E7006"/>
    <w:rsid w:val="004E7315"/>
    <w:rsid w:val="004F083E"/>
    <w:rsid w:val="004F0B8C"/>
    <w:rsid w:val="004F0C9A"/>
    <w:rsid w:val="004F0CB1"/>
    <w:rsid w:val="004F162D"/>
    <w:rsid w:val="004F1C34"/>
    <w:rsid w:val="004F277A"/>
    <w:rsid w:val="004F3D4A"/>
    <w:rsid w:val="004F516F"/>
    <w:rsid w:val="004F5772"/>
    <w:rsid w:val="004F6B7B"/>
    <w:rsid w:val="004F7074"/>
    <w:rsid w:val="0050023D"/>
    <w:rsid w:val="005008D7"/>
    <w:rsid w:val="00500DFD"/>
    <w:rsid w:val="00501824"/>
    <w:rsid w:val="00501FF2"/>
    <w:rsid w:val="00502131"/>
    <w:rsid w:val="005021FA"/>
    <w:rsid w:val="0050224E"/>
    <w:rsid w:val="0050232B"/>
    <w:rsid w:val="005027DE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0C55"/>
    <w:rsid w:val="00512FC2"/>
    <w:rsid w:val="00513626"/>
    <w:rsid w:val="0051397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1F"/>
    <w:rsid w:val="00516F93"/>
    <w:rsid w:val="005177DB"/>
    <w:rsid w:val="00517888"/>
    <w:rsid w:val="00520451"/>
    <w:rsid w:val="00520626"/>
    <w:rsid w:val="0052136C"/>
    <w:rsid w:val="00521F78"/>
    <w:rsid w:val="005220E3"/>
    <w:rsid w:val="00522954"/>
    <w:rsid w:val="0052389F"/>
    <w:rsid w:val="00523DD6"/>
    <w:rsid w:val="00524196"/>
    <w:rsid w:val="005244BB"/>
    <w:rsid w:val="00526FD3"/>
    <w:rsid w:val="0052740D"/>
    <w:rsid w:val="00527F42"/>
    <w:rsid w:val="005304F4"/>
    <w:rsid w:val="00531F30"/>
    <w:rsid w:val="00532701"/>
    <w:rsid w:val="00533891"/>
    <w:rsid w:val="00533EA7"/>
    <w:rsid w:val="00534730"/>
    <w:rsid w:val="005348AA"/>
    <w:rsid w:val="00535204"/>
    <w:rsid w:val="00535C60"/>
    <w:rsid w:val="0053634C"/>
    <w:rsid w:val="00536771"/>
    <w:rsid w:val="00536988"/>
    <w:rsid w:val="00536E09"/>
    <w:rsid w:val="005372E9"/>
    <w:rsid w:val="0053786E"/>
    <w:rsid w:val="005408D6"/>
    <w:rsid w:val="00541980"/>
    <w:rsid w:val="00541BDE"/>
    <w:rsid w:val="00541E59"/>
    <w:rsid w:val="00542D6B"/>
    <w:rsid w:val="00543BF5"/>
    <w:rsid w:val="00543E55"/>
    <w:rsid w:val="00543E94"/>
    <w:rsid w:val="00543F19"/>
    <w:rsid w:val="005446D6"/>
    <w:rsid w:val="005464C2"/>
    <w:rsid w:val="00547575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57553"/>
    <w:rsid w:val="0055795B"/>
    <w:rsid w:val="00561209"/>
    <w:rsid w:val="005612D1"/>
    <w:rsid w:val="00561E06"/>
    <w:rsid w:val="0056459E"/>
    <w:rsid w:val="005657E5"/>
    <w:rsid w:val="00566A66"/>
    <w:rsid w:val="00566E5D"/>
    <w:rsid w:val="00567317"/>
    <w:rsid w:val="00570FE7"/>
    <w:rsid w:val="00572BA6"/>
    <w:rsid w:val="00573366"/>
    <w:rsid w:val="00573C90"/>
    <w:rsid w:val="005746B5"/>
    <w:rsid w:val="00574A05"/>
    <w:rsid w:val="0057683F"/>
    <w:rsid w:val="00576DA2"/>
    <w:rsid w:val="00576F70"/>
    <w:rsid w:val="0057757E"/>
    <w:rsid w:val="00577C3B"/>
    <w:rsid w:val="005806EE"/>
    <w:rsid w:val="00580BDA"/>
    <w:rsid w:val="00581C35"/>
    <w:rsid w:val="005821AC"/>
    <w:rsid w:val="00582750"/>
    <w:rsid w:val="005827C3"/>
    <w:rsid w:val="00582896"/>
    <w:rsid w:val="00582D40"/>
    <w:rsid w:val="0058462A"/>
    <w:rsid w:val="00584879"/>
    <w:rsid w:val="0058509A"/>
    <w:rsid w:val="00585BEE"/>
    <w:rsid w:val="005860AC"/>
    <w:rsid w:val="00590772"/>
    <w:rsid w:val="00590E85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460"/>
    <w:rsid w:val="005976E8"/>
    <w:rsid w:val="0059773D"/>
    <w:rsid w:val="005A1269"/>
    <w:rsid w:val="005A1980"/>
    <w:rsid w:val="005A269B"/>
    <w:rsid w:val="005A26B4"/>
    <w:rsid w:val="005A29F2"/>
    <w:rsid w:val="005A31E5"/>
    <w:rsid w:val="005A36F8"/>
    <w:rsid w:val="005A531B"/>
    <w:rsid w:val="005A582D"/>
    <w:rsid w:val="005A5CCE"/>
    <w:rsid w:val="005A69E3"/>
    <w:rsid w:val="005B0114"/>
    <w:rsid w:val="005B02B2"/>
    <w:rsid w:val="005B278B"/>
    <w:rsid w:val="005B39D5"/>
    <w:rsid w:val="005B3FB9"/>
    <w:rsid w:val="005B445F"/>
    <w:rsid w:val="005B468D"/>
    <w:rsid w:val="005B49B5"/>
    <w:rsid w:val="005B5027"/>
    <w:rsid w:val="005B605D"/>
    <w:rsid w:val="005B6571"/>
    <w:rsid w:val="005B6969"/>
    <w:rsid w:val="005B6C37"/>
    <w:rsid w:val="005C04A8"/>
    <w:rsid w:val="005C0AC3"/>
    <w:rsid w:val="005C0F4A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1A60"/>
    <w:rsid w:val="005D226C"/>
    <w:rsid w:val="005D32A3"/>
    <w:rsid w:val="005D369B"/>
    <w:rsid w:val="005D48A6"/>
    <w:rsid w:val="005D6828"/>
    <w:rsid w:val="005D76D7"/>
    <w:rsid w:val="005E0279"/>
    <w:rsid w:val="005E05FD"/>
    <w:rsid w:val="005E289F"/>
    <w:rsid w:val="005E28BC"/>
    <w:rsid w:val="005E354F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5"/>
    <w:rsid w:val="005F4BCB"/>
    <w:rsid w:val="005F59D9"/>
    <w:rsid w:val="005F76E9"/>
    <w:rsid w:val="00601CC9"/>
    <w:rsid w:val="00602523"/>
    <w:rsid w:val="00602933"/>
    <w:rsid w:val="00603F12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0D1A"/>
    <w:rsid w:val="006216B3"/>
    <w:rsid w:val="00621EDE"/>
    <w:rsid w:val="006224D6"/>
    <w:rsid w:val="0062258D"/>
    <w:rsid w:val="006237BB"/>
    <w:rsid w:val="006238AD"/>
    <w:rsid w:val="00623DE8"/>
    <w:rsid w:val="00623FAF"/>
    <w:rsid w:val="00624218"/>
    <w:rsid w:val="00624FCE"/>
    <w:rsid w:val="00626093"/>
    <w:rsid w:val="006278F1"/>
    <w:rsid w:val="00630A68"/>
    <w:rsid w:val="0063289F"/>
    <w:rsid w:val="00632F1F"/>
    <w:rsid w:val="00635AB9"/>
    <w:rsid w:val="00640010"/>
    <w:rsid w:val="0064130B"/>
    <w:rsid w:val="0064146B"/>
    <w:rsid w:val="00642055"/>
    <w:rsid w:val="0064295A"/>
    <w:rsid w:val="00643D4C"/>
    <w:rsid w:val="00644042"/>
    <w:rsid w:val="00644664"/>
    <w:rsid w:val="00644B01"/>
    <w:rsid w:val="00645403"/>
    <w:rsid w:val="00645F21"/>
    <w:rsid w:val="00646281"/>
    <w:rsid w:val="006462C1"/>
    <w:rsid w:val="00651CB5"/>
    <w:rsid w:val="00651D13"/>
    <w:rsid w:val="0065267B"/>
    <w:rsid w:val="0065339E"/>
    <w:rsid w:val="006539B5"/>
    <w:rsid w:val="0066251F"/>
    <w:rsid w:val="00663370"/>
    <w:rsid w:val="006650A9"/>
    <w:rsid w:val="00665230"/>
    <w:rsid w:val="00665688"/>
    <w:rsid w:val="00665E8C"/>
    <w:rsid w:val="00666995"/>
    <w:rsid w:val="00666DB0"/>
    <w:rsid w:val="0066757F"/>
    <w:rsid w:val="00667B9D"/>
    <w:rsid w:val="006701F5"/>
    <w:rsid w:val="006705D5"/>
    <w:rsid w:val="006707B9"/>
    <w:rsid w:val="00670D34"/>
    <w:rsid w:val="00671D64"/>
    <w:rsid w:val="006724E3"/>
    <w:rsid w:val="00672D14"/>
    <w:rsid w:val="00673CFE"/>
    <w:rsid w:val="00674CCA"/>
    <w:rsid w:val="00675901"/>
    <w:rsid w:val="006764D1"/>
    <w:rsid w:val="006765F3"/>
    <w:rsid w:val="00676A96"/>
    <w:rsid w:val="00677D95"/>
    <w:rsid w:val="006810AB"/>
    <w:rsid w:val="0068264E"/>
    <w:rsid w:val="00682F7D"/>
    <w:rsid w:val="006833A7"/>
    <w:rsid w:val="006835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BF7"/>
    <w:rsid w:val="006A0A33"/>
    <w:rsid w:val="006A2C65"/>
    <w:rsid w:val="006A35A9"/>
    <w:rsid w:val="006A3DDC"/>
    <w:rsid w:val="006A4B39"/>
    <w:rsid w:val="006A6DF0"/>
    <w:rsid w:val="006A770B"/>
    <w:rsid w:val="006B02B8"/>
    <w:rsid w:val="006B043A"/>
    <w:rsid w:val="006B134E"/>
    <w:rsid w:val="006B16E7"/>
    <w:rsid w:val="006B18BB"/>
    <w:rsid w:val="006B3143"/>
    <w:rsid w:val="006B3A95"/>
    <w:rsid w:val="006B4823"/>
    <w:rsid w:val="006B48E8"/>
    <w:rsid w:val="006B5909"/>
    <w:rsid w:val="006B595B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8E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D7E1C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09C5"/>
    <w:rsid w:val="006F1583"/>
    <w:rsid w:val="006F1814"/>
    <w:rsid w:val="006F1965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303"/>
    <w:rsid w:val="00704663"/>
    <w:rsid w:val="00705D8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D2B"/>
    <w:rsid w:val="00722F8D"/>
    <w:rsid w:val="00723554"/>
    <w:rsid w:val="00725A0B"/>
    <w:rsid w:val="00725EC2"/>
    <w:rsid w:val="00726142"/>
    <w:rsid w:val="007266D9"/>
    <w:rsid w:val="00726AC2"/>
    <w:rsid w:val="00726CD5"/>
    <w:rsid w:val="00726D3D"/>
    <w:rsid w:val="007306E8"/>
    <w:rsid w:val="00730B98"/>
    <w:rsid w:val="007317D1"/>
    <w:rsid w:val="00731985"/>
    <w:rsid w:val="00733C8E"/>
    <w:rsid w:val="00734562"/>
    <w:rsid w:val="00734DB5"/>
    <w:rsid w:val="00735A00"/>
    <w:rsid w:val="007362CE"/>
    <w:rsid w:val="007375A8"/>
    <w:rsid w:val="00737642"/>
    <w:rsid w:val="007403DF"/>
    <w:rsid w:val="00740785"/>
    <w:rsid w:val="00740887"/>
    <w:rsid w:val="007409A7"/>
    <w:rsid w:val="00740DC9"/>
    <w:rsid w:val="007445FE"/>
    <w:rsid w:val="00744FCE"/>
    <w:rsid w:val="00746D58"/>
    <w:rsid w:val="00750986"/>
    <w:rsid w:val="007516E8"/>
    <w:rsid w:val="007518AE"/>
    <w:rsid w:val="00754C4F"/>
    <w:rsid w:val="0075550E"/>
    <w:rsid w:val="00756031"/>
    <w:rsid w:val="00756755"/>
    <w:rsid w:val="00757168"/>
    <w:rsid w:val="007573CC"/>
    <w:rsid w:val="0076013E"/>
    <w:rsid w:val="007607DB"/>
    <w:rsid w:val="00762063"/>
    <w:rsid w:val="00762143"/>
    <w:rsid w:val="00762A9C"/>
    <w:rsid w:val="00762CE4"/>
    <w:rsid w:val="00763298"/>
    <w:rsid w:val="00763E75"/>
    <w:rsid w:val="00765B80"/>
    <w:rsid w:val="00766A54"/>
    <w:rsid w:val="00766CE5"/>
    <w:rsid w:val="0076702C"/>
    <w:rsid w:val="00767C2D"/>
    <w:rsid w:val="0077042B"/>
    <w:rsid w:val="007712FD"/>
    <w:rsid w:val="007727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3AB"/>
    <w:rsid w:val="007858BB"/>
    <w:rsid w:val="00785BEA"/>
    <w:rsid w:val="00785C73"/>
    <w:rsid w:val="00785E5B"/>
    <w:rsid w:val="007867BC"/>
    <w:rsid w:val="00786811"/>
    <w:rsid w:val="00791986"/>
    <w:rsid w:val="00791C57"/>
    <w:rsid w:val="00791E6F"/>
    <w:rsid w:val="007921AD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C82"/>
    <w:rsid w:val="00797EEA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5AC7"/>
    <w:rsid w:val="007A6135"/>
    <w:rsid w:val="007A70F7"/>
    <w:rsid w:val="007A7C6B"/>
    <w:rsid w:val="007B085A"/>
    <w:rsid w:val="007B1B7B"/>
    <w:rsid w:val="007B1D42"/>
    <w:rsid w:val="007B1F16"/>
    <w:rsid w:val="007B2021"/>
    <w:rsid w:val="007B2D08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529"/>
    <w:rsid w:val="007C567D"/>
    <w:rsid w:val="007C5E11"/>
    <w:rsid w:val="007C616F"/>
    <w:rsid w:val="007C71BB"/>
    <w:rsid w:val="007C75CA"/>
    <w:rsid w:val="007D1079"/>
    <w:rsid w:val="007D13D5"/>
    <w:rsid w:val="007D154A"/>
    <w:rsid w:val="007D29F0"/>
    <w:rsid w:val="007D3431"/>
    <w:rsid w:val="007D3C8C"/>
    <w:rsid w:val="007D4832"/>
    <w:rsid w:val="007D4A0E"/>
    <w:rsid w:val="007D572B"/>
    <w:rsid w:val="007D6156"/>
    <w:rsid w:val="007D7261"/>
    <w:rsid w:val="007E00BC"/>
    <w:rsid w:val="007E21DF"/>
    <w:rsid w:val="007E49AA"/>
    <w:rsid w:val="007E5287"/>
    <w:rsid w:val="007E605A"/>
    <w:rsid w:val="007E69CC"/>
    <w:rsid w:val="007E6FB0"/>
    <w:rsid w:val="007E7ADB"/>
    <w:rsid w:val="007F0078"/>
    <w:rsid w:val="007F0D82"/>
    <w:rsid w:val="007F0DCB"/>
    <w:rsid w:val="007F1759"/>
    <w:rsid w:val="007F19E9"/>
    <w:rsid w:val="007F1E68"/>
    <w:rsid w:val="007F20F1"/>
    <w:rsid w:val="007F2AC2"/>
    <w:rsid w:val="007F373F"/>
    <w:rsid w:val="007F5299"/>
    <w:rsid w:val="007F536A"/>
    <w:rsid w:val="007F53F7"/>
    <w:rsid w:val="007F5DAF"/>
    <w:rsid w:val="007F7050"/>
    <w:rsid w:val="007F70CC"/>
    <w:rsid w:val="007F76F3"/>
    <w:rsid w:val="007F79FA"/>
    <w:rsid w:val="007F7AE1"/>
    <w:rsid w:val="0080026A"/>
    <w:rsid w:val="00800DA6"/>
    <w:rsid w:val="00800E2F"/>
    <w:rsid w:val="00801464"/>
    <w:rsid w:val="00801BF6"/>
    <w:rsid w:val="00801C9D"/>
    <w:rsid w:val="00802E9A"/>
    <w:rsid w:val="00803142"/>
    <w:rsid w:val="00804042"/>
    <w:rsid w:val="00804551"/>
    <w:rsid w:val="00805B03"/>
    <w:rsid w:val="00807E74"/>
    <w:rsid w:val="008103FE"/>
    <w:rsid w:val="00811981"/>
    <w:rsid w:val="00811E9D"/>
    <w:rsid w:val="0081245E"/>
    <w:rsid w:val="00812CCD"/>
    <w:rsid w:val="00812FF7"/>
    <w:rsid w:val="008138F4"/>
    <w:rsid w:val="00813D73"/>
    <w:rsid w:val="00813EA4"/>
    <w:rsid w:val="00814809"/>
    <w:rsid w:val="00814CD0"/>
    <w:rsid w:val="008158C4"/>
    <w:rsid w:val="008218D6"/>
    <w:rsid w:val="00821AE8"/>
    <w:rsid w:val="008224A6"/>
    <w:rsid w:val="00822C6A"/>
    <w:rsid w:val="008252D8"/>
    <w:rsid w:val="00825910"/>
    <w:rsid w:val="00826755"/>
    <w:rsid w:val="008273A1"/>
    <w:rsid w:val="008274BB"/>
    <w:rsid w:val="00830B16"/>
    <w:rsid w:val="00830CDB"/>
    <w:rsid w:val="008318AB"/>
    <w:rsid w:val="008334BF"/>
    <w:rsid w:val="00833B95"/>
    <w:rsid w:val="00833C10"/>
    <w:rsid w:val="00834754"/>
    <w:rsid w:val="00834A3B"/>
    <w:rsid w:val="00834BB7"/>
    <w:rsid w:val="00835A40"/>
    <w:rsid w:val="00837072"/>
    <w:rsid w:val="0083744C"/>
    <w:rsid w:val="00837C8C"/>
    <w:rsid w:val="008423C9"/>
    <w:rsid w:val="00842BF9"/>
    <w:rsid w:val="00842C2E"/>
    <w:rsid w:val="00843FAF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CF2"/>
    <w:rsid w:val="00862AD6"/>
    <w:rsid w:val="0086377B"/>
    <w:rsid w:val="0086381F"/>
    <w:rsid w:val="0086473B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2D1"/>
    <w:rsid w:val="00876CD9"/>
    <w:rsid w:val="00880AA1"/>
    <w:rsid w:val="00880BED"/>
    <w:rsid w:val="0088211C"/>
    <w:rsid w:val="0088283A"/>
    <w:rsid w:val="008836E1"/>
    <w:rsid w:val="00883EB3"/>
    <w:rsid w:val="0088456C"/>
    <w:rsid w:val="00884656"/>
    <w:rsid w:val="00884D0A"/>
    <w:rsid w:val="0088596E"/>
    <w:rsid w:val="00885C19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6E31"/>
    <w:rsid w:val="00897053"/>
    <w:rsid w:val="008A030C"/>
    <w:rsid w:val="008A08EC"/>
    <w:rsid w:val="008A0FD2"/>
    <w:rsid w:val="008A185C"/>
    <w:rsid w:val="008A18C7"/>
    <w:rsid w:val="008A1C78"/>
    <w:rsid w:val="008A1CF5"/>
    <w:rsid w:val="008A1F69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4D45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5D8F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5255"/>
    <w:rsid w:val="008D6B3F"/>
    <w:rsid w:val="008D7E58"/>
    <w:rsid w:val="008D7F65"/>
    <w:rsid w:val="008E0416"/>
    <w:rsid w:val="008E0EB6"/>
    <w:rsid w:val="008E12F8"/>
    <w:rsid w:val="008E1FE4"/>
    <w:rsid w:val="008E23D3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B55"/>
    <w:rsid w:val="00901BC9"/>
    <w:rsid w:val="0090201A"/>
    <w:rsid w:val="00902EC7"/>
    <w:rsid w:val="009044E0"/>
    <w:rsid w:val="0090490C"/>
    <w:rsid w:val="0090537A"/>
    <w:rsid w:val="00905474"/>
    <w:rsid w:val="009057AA"/>
    <w:rsid w:val="00905921"/>
    <w:rsid w:val="00905BE6"/>
    <w:rsid w:val="00906662"/>
    <w:rsid w:val="00906EE0"/>
    <w:rsid w:val="0090740B"/>
    <w:rsid w:val="00907EB0"/>
    <w:rsid w:val="009106BC"/>
    <w:rsid w:val="009106FA"/>
    <w:rsid w:val="00911EB1"/>
    <w:rsid w:val="0091233D"/>
    <w:rsid w:val="009151B8"/>
    <w:rsid w:val="0091538B"/>
    <w:rsid w:val="009173A0"/>
    <w:rsid w:val="009206BF"/>
    <w:rsid w:val="00920970"/>
    <w:rsid w:val="00920BAA"/>
    <w:rsid w:val="009225A8"/>
    <w:rsid w:val="0092375A"/>
    <w:rsid w:val="00923A7D"/>
    <w:rsid w:val="00924579"/>
    <w:rsid w:val="00926B89"/>
    <w:rsid w:val="00927411"/>
    <w:rsid w:val="00927C1B"/>
    <w:rsid w:val="009305B3"/>
    <w:rsid w:val="00930E05"/>
    <w:rsid w:val="009312F0"/>
    <w:rsid w:val="00931474"/>
    <w:rsid w:val="00934371"/>
    <w:rsid w:val="00934470"/>
    <w:rsid w:val="00934C2E"/>
    <w:rsid w:val="00935344"/>
    <w:rsid w:val="0093589E"/>
    <w:rsid w:val="009358BD"/>
    <w:rsid w:val="00935E8C"/>
    <w:rsid w:val="0093615C"/>
    <w:rsid w:val="009367F5"/>
    <w:rsid w:val="00936CE5"/>
    <w:rsid w:val="00936D93"/>
    <w:rsid w:val="00937D45"/>
    <w:rsid w:val="00942421"/>
    <w:rsid w:val="00942586"/>
    <w:rsid w:val="00942A8D"/>
    <w:rsid w:val="0094330C"/>
    <w:rsid w:val="00943A13"/>
    <w:rsid w:val="00944A8B"/>
    <w:rsid w:val="00945215"/>
    <w:rsid w:val="00945C17"/>
    <w:rsid w:val="00947C57"/>
    <w:rsid w:val="00950198"/>
    <w:rsid w:val="00950691"/>
    <w:rsid w:val="00950B60"/>
    <w:rsid w:val="00950D5C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1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78"/>
    <w:rsid w:val="00965CA2"/>
    <w:rsid w:val="00965CF4"/>
    <w:rsid w:val="009700B6"/>
    <w:rsid w:val="00972044"/>
    <w:rsid w:val="00974F74"/>
    <w:rsid w:val="00975CE0"/>
    <w:rsid w:val="009761CF"/>
    <w:rsid w:val="00976391"/>
    <w:rsid w:val="009772F8"/>
    <w:rsid w:val="00977772"/>
    <w:rsid w:val="009807B3"/>
    <w:rsid w:val="00980867"/>
    <w:rsid w:val="009812E0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18D"/>
    <w:rsid w:val="009934B9"/>
    <w:rsid w:val="00993749"/>
    <w:rsid w:val="009946FC"/>
    <w:rsid w:val="00994AE2"/>
    <w:rsid w:val="009952E9"/>
    <w:rsid w:val="00995E59"/>
    <w:rsid w:val="00996972"/>
    <w:rsid w:val="00997FCA"/>
    <w:rsid w:val="009A07FE"/>
    <w:rsid w:val="009A14F4"/>
    <w:rsid w:val="009A1939"/>
    <w:rsid w:val="009A250E"/>
    <w:rsid w:val="009A36B1"/>
    <w:rsid w:val="009A3B6D"/>
    <w:rsid w:val="009A44DE"/>
    <w:rsid w:val="009A5784"/>
    <w:rsid w:val="009A5F4E"/>
    <w:rsid w:val="009A63E5"/>
    <w:rsid w:val="009A668D"/>
    <w:rsid w:val="009A71EE"/>
    <w:rsid w:val="009B28CC"/>
    <w:rsid w:val="009B2A0D"/>
    <w:rsid w:val="009B2E3A"/>
    <w:rsid w:val="009B2F3F"/>
    <w:rsid w:val="009B3744"/>
    <w:rsid w:val="009B4FF3"/>
    <w:rsid w:val="009B5C34"/>
    <w:rsid w:val="009B5E67"/>
    <w:rsid w:val="009B6804"/>
    <w:rsid w:val="009B6C15"/>
    <w:rsid w:val="009B789C"/>
    <w:rsid w:val="009C0091"/>
    <w:rsid w:val="009C05FA"/>
    <w:rsid w:val="009C07F3"/>
    <w:rsid w:val="009C09D6"/>
    <w:rsid w:val="009C1246"/>
    <w:rsid w:val="009C12AB"/>
    <w:rsid w:val="009C14ED"/>
    <w:rsid w:val="009C175D"/>
    <w:rsid w:val="009C1998"/>
    <w:rsid w:val="009C2D8C"/>
    <w:rsid w:val="009C3FC7"/>
    <w:rsid w:val="009C4395"/>
    <w:rsid w:val="009C4BA7"/>
    <w:rsid w:val="009C58E1"/>
    <w:rsid w:val="009C5C95"/>
    <w:rsid w:val="009C5EBA"/>
    <w:rsid w:val="009C609B"/>
    <w:rsid w:val="009C6293"/>
    <w:rsid w:val="009C68C4"/>
    <w:rsid w:val="009C7EA4"/>
    <w:rsid w:val="009D01C2"/>
    <w:rsid w:val="009D042D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49C2"/>
    <w:rsid w:val="009D534A"/>
    <w:rsid w:val="009D5459"/>
    <w:rsid w:val="009D783C"/>
    <w:rsid w:val="009D7F7D"/>
    <w:rsid w:val="009E051A"/>
    <w:rsid w:val="009E159A"/>
    <w:rsid w:val="009E1DFA"/>
    <w:rsid w:val="009E2128"/>
    <w:rsid w:val="009E2F6A"/>
    <w:rsid w:val="009E3D4D"/>
    <w:rsid w:val="009E4567"/>
    <w:rsid w:val="009E4A6E"/>
    <w:rsid w:val="009E5AD2"/>
    <w:rsid w:val="009E5E33"/>
    <w:rsid w:val="009E7B3F"/>
    <w:rsid w:val="009F00BC"/>
    <w:rsid w:val="009F0BD4"/>
    <w:rsid w:val="009F1B24"/>
    <w:rsid w:val="009F2CB6"/>
    <w:rsid w:val="009F2E42"/>
    <w:rsid w:val="009F33D4"/>
    <w:rsid w:val="009F4340"/>
    <w:rsid w:val="009F47A0"/>
    <w:rsid w:val="009F4F45"/>
    <w:rsid w:val="009F57A4"/>
    <w:rsid w:val="009F5B1D"/>
    <w:rsid w:val="009F633E"/>
    <w:rsid w:val="009F79B5"/>
    <w:rsid w:val="009F79D9"/>
    <w:rsid w:val="009F7C8A"/>
    <w:rsid w:val="00A005ED"/>
    <w:rsid w:val="00A00C9B"/>
    <w:rsid w:val="00A00D82"/>
    <w:rsid w:val="00A01944"/>
    <w:rsid w:val="00A0236F"/>
    <w:rsid w:val="00A0240B"/>
    <w:rsid w:val="00A033A4"/>
    <w:rsid w:val="00A0402B"/>
    <w:rsid w:val="00A0477C"/>
    <w:rsid w:val="00A04949"/>
    <w:rsid w:val="00A04E5B"/>
    <w:rsid w:val="00A0509F"/>
    <w:rsid w:val="00A05A6B"/>
    <w:rsid w:val="00A07106"/>
    <w:rsid w:val="00A10BDE"/>
    <w:rsid w:val="00A118D1"/>
    <w:rsid w:val="00A11B39"/>
    <w:rsid w:val="00A12779"/>
    <w:rsid w:val="00A131A8"/>
    <w:rsid w:val="00A1403A"/>
    <w:rsid w:val="00A1416A"/>
    <w:rsid w:val="00A15463"/>
    <w:rsid w:val="00A1569B"/>
    <w:rsid w:val="00A15FAA"/>
    <w:rsid w:val="00A1783F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D46"/>
    <w:rsid w:val="00A24F28"/>
    <w:rsid w:val="00A2573B"/>
    <w:rsid w:val="00A25C93"/>
    <w:rsid w:val="00A25F3B"/>
    <w:rsid w:val="00A26DA1"/>
    <w:rsid w:val="00A27543"/>
    <w:rsid w:val="00A30400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E03"/>
    <w:rsid w:val="00A42794"/>
    <w:rsid w:val="00A43593"/>
    <w:rsid w:val="00A438D9"/>
    <w:rsid w:val="00A446C3"/>
    <w:rsid w:val="00A45638"/>
    <w:rsid w:val="00A46321"/>
    <w:rsid w:val="00A46B5B"/>
    <w:rsid w:val="00A473E4"/>
    <w:rsid w:val="00A47C69"/>
    <w:rsid w:val="00A47CC6"/>
    <w:rsid w:val="00A47F95"/>
    <w:rsid w:val="00A503DB"/>
    <w:rsid w:val="00A50C5F"/>
    <w:rsid w:val="00A51563"/>
    <w:rsid w:val="00A51D79"/>
    <w:rsid w:val="00A52234"/>
    <w:rsid w:val="00A53003"/>
    <w:rsid w:val="00A5345E"/>
    <w:rsid w:val="00A54949"/>
    <w:rsid w:val="00A55E0A"/>
    <w:rsid w:val="00A5645D"/>
    <w:rsid w:val="00A56CBD"/>
    <w:rsid w:val="00A5715A"/>
    <w:rsid w:val="00A60363"/>
    <w:rsid w:val="00A607E9"/>
    <w:rsid w:val="00A60C51"/>
    <w:rsid w:val="00A61063"/>
    <w:rsid w:val="00A61410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20"/>
    <w:rsid w:val="00A7278B"/>
    <w:rsid w:val="00A73B63"/>
    <w:rsid w:val="00A7456F"/>
    <w:rsid w:val="00A746AE"/>
    <w:rsid w:val="00A747A2"/>
    <w:rsid w:val="00A74961"/>
    <w:rsid w:val="00A74DEE"/>
    <w:rsid w:val="00A75712"/>
    <w:rsid w:val="00A75755"/>
    <w:rsid w:val="00A767CC"/>
    <w:rsid w:val="00A76903"/>
    <w:rsid w:val="00A7757A"/>
    <w:rsid w:val="00A7791F"/>
    <w:rsid w:val="00A77E16"/>
    <w:rsid w:val="00A80421"/>
    <w:rsid w:val="00A805D0"/>
    <w:rsid w:val="00A8109F"/>
    <w:rsid w:val="00A81DE9"/>
    <w:rsid w:val="00A82308"/>
    <w:rsid w:val="00A8265C"/>
    <w:rsid w:val="00A83682"/>
    <w:rsid w:val="00A8447E"/>
    <w:rsid w:val="00A856D6"/>
    <w:rsid w:val="00A8579F"/>
    <w:rsid w:val="00A86847"/>
    <w:rsid w:val="00A8696A"/>
    <w:rsid w:val="00A86B4F"/>
    <w:rsid w:val="00A904DB"/>
    <w:rsid w:val="00A9059E"/>
    <w:rsid w:val="00A90D2B"/>
    <w:rsid w:val="00A9186F"/>
    <w:rsid w:val="00A9190D"/>
    <w:rsid w:val="00A92323"/>
    <w:rsid w:val="00A92D85"/>
    <w:rsid w:val="00A93620"/>
    <w:rsid w:val="00A941E0"/>
    <w:rsid w:val="00A94865"/>
    <w:rsid w:val="00A951A6"/>
    <w:rsid w:val="00A96245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6F48"/>
    <w:rsid w:val="00AB7E31"/>
    <w:rsid w:val="00AC0322"/>
    <w:rsid w:val="00AC0A18"/>
    <w:rsid w:val="00AC1F7B"/>
    <w:rsid w:val="00AC259E"/>
    <w:rsid w:val="00AC2D32"/>
    <w:rsid w:val="00AC357D"/>
    <w:rsid w:val="00AC3D02"/>
    <w:rsid w:val="00AC450A"/>
    <w:rsid w:val="00AC4901"/>
    <w:rsid w:val="00AC4A6A"/>
    <w:rsid w:val="00AC4BF6"/>
    <w:rsid w:val="00AC4CDB"/>
    <w:rsid w:val="00AC4EB8"/>
    <w:rsid w:val="00AC5656"/>
    <w:rsid w:val="00AC7FB4"/>
    <w:rsid w:val="00AD0290"/>
    <w:rsid w:val="00AD0794"/>
    <w:rsid w:val="00AD0A22"/>
    <w:rsid w:val="00AD0E2D"/>
    <w:rsid w:val="00AD1948"/>
    <w:rsid w:val="00AD1999"/>
    <w:rsid w:val="00AD1DE3"/>
    <w:rsid w:val="00AD36B5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EE9"/>
    <w:rsid w:val="00AF17D0"/>
    <w:rsid w:val="00AF18F4"/>
    <w:rsid w:val="00AF3346"/>
    <w:rsid w:val="00AF3A96"/>
    <w:rsid w:val="00AF3B3F"/>
    <w:rsid w:val="00AF3EBA"/>
    <w:rsid w:val="00AF4375"/>
    <w:rsid w:val="00AF4A9B"/>
    <w:rsid w:val="00AF4B38"/>
    <w:rsid w:val="00AF7393"/>
    <w:rsid w:val="00B01132"/>
    <w:rsid w:val="00B014C2"/>
    <w:rsid w:val="00B0150E"/>
    <w:rsid w:val="00B02002"/>
    <w:rsid w:val="00B02BFC"/>
    <w:rsid w:val="00B03770"/>
    <w:rsid w:val="00B03D58"/>
    <w:rsid w:val="00B03E15"/>
    <w:rsid w:val="00B03F2F"/>
    <w:rsid w:val="00B04613"/>
    <w:rsid w:val="00B04AA7"/>
    <w:rsid w:val="00B0536E"/>
    <w:rsid w:val="00B059AF"/>
    <w:rsid w:val="00B059B1"/>
    <w:rsid w:val="00B06F3E"/>
    <w:rsid w:val="00B079F5"/>
    <w:rsid w:val="00B10112"/>
    <w:rsid w:val="00B10464"/>
    <w:rsid w:val="00B12F62"/>
    <w:rsid w:val="00B14987"/>
    <w:rsid w:val="00B151CA"/>
    <w:rsid w:val="00B1599D"/>
    <w:rsid w:val="00B15CB4"/>
    <w:rsid w:val="00B15D04"/>
    <w:rsid w:val="00B17779"/>
    <w:rsid w:val="00B17C4C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F"/>
    <w:rsid w:val="00B31A26"/>
    <w:rsid w:val="00B3212C"/>
    <w:rsid w:val="00B32CA9"/>
    <w:rsid w:val="00B32DC3"/>
    <w:rsid w:val="00B33537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E14"/>
    <w:rsid w:val="00B5096F"/>
    <w:rsid w:val="00B511AF"/>
    <w:rsid w:val="00B51FF2"/>
    <w:rsid w:val="00B52114"/>
    <w:rsid w:val="00B526DF"/>
    <w:rsid w:val="00B5315C"/>
    <w:rsid w:val="00B53364"/>
    <w:rsid w:val="00B5377F"/>
    <w:rsid w:val="00B54F53"/>
    <w:rsid w:val="00B558B3"/>
    <w:rsid w:val="00B55BE9"/>
    <w:rsid w:val="00B560D2"/>
    <w:rsid w:val="00B56626"/>
    <w:rsid w:val="00B5769D"/>
    <w:rsid w:val="00B57B4F"/>
    <w:rsid w:val="00B60943"/>
    <w:rsid w:val="00B61258"/>
    <w:rsid w:val="00B61BA6"/>
    <w:rsid w:val="00B62843"/>
    <w:rsid w:val="00B6361C"/>
    <w:rsid w:val="00B6362E"/>
    <w:rsid w:val="00B65209"/>
    <w:rsid w:val="00B6603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1B6"/>
    <w:rsid w:val="00B77B34"/>
    <w:rsid w:val="00B8022A"/>
    <w:rsid w:val="00B807CB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08"/>
    <w:rsid w:val="00B9467E"/>
    <w:rsid w:val="00B95DC8"/>
    <w:rsid w:val="00B9643B"/>
    <w:rsid w:val="00BA00DE"/>
    <w:rsid w:val="00BA1398"/>
    <w:rsid w:val="00BA2F3F"/>
    <w:rsid w:val="00BA3200"/>
    <w:rsid w:val="00BA33E4"/>
    <w:rsid w:val="00BA340C"/>
    <w:rsid w:val="00BA345C"/>
    <w:rsid w:val="00BA4763"/>
    <w:rsid w:val="00BA54EF"/>
    <w:rsid w:val="00BA6114"/>
    <w:rsid w:val="00BA67FA"/>
    <w:rsid w:val="00BA7455"/>
    <w:rsid w:val="00BA75E1"/>
    <w:rsid w:val="00BA7676"/>
    <w:rsid w:val="00BA7AC1"/>
    <w:rsid w:val="00BB02B7"/>
    <w:rsid w:val="00BB0C50"/>
    <w:rsid w:val="00BB16F4"/>
    <w:rsid w:val="00BB2751"/>
    <w:rsid w:val="00BB2CD5"/>
    <w:rsid w:val="00BB3C2D"/>
    <w:rsid w:val="00BB51D0"/>
    <w:rsid w:val="00BB5B6F"/>
    <w:rsid w:val="00BB69FE"/>
    <w:rsid w:val="00BC19AA"/>
    <w:rsid w:val="00BC19AC"/>
    <w:rsid w:val="00BC1CE4"/>
    <w:rsid w:val="00BC23D0"/>
    <w:rsid w:val="00BC2519"/>
    <w:rsid w:val="00BC255C"/>
    <w:rsid w:val="00BC29A5"/>
    <w:rsid w:val="00BC3455"/>
    <w:rsid w:val="00BC34D0"/>
    <w:rsid w:val="00BC59A3"/>
    <w:rsid w:val="00BC7660"/>
    <w:rsid w:val="00BD0133"/>
    <w:rsid w:val="00BD0F71"/>
    <w:rsid w:val="00BD1573"/>
    <w:rsid w:val="00BD2553"/>
    <w:rsid w:val="00BD265B"/>
    <w:rsid w:val="00BD3756"/>
    <w:rsid w:val="00BD472D"/>
    <w:rsid w:val="00BD5530"/>
    <w:rsid w:val="00BD56F1"/>
    <w:rsid w:val="00BD57CC"/>
    <w:rsid w:val="00BD5A9C"/>
    <w:rsid w:val="00BD5BCA"/>
    <w:rsid w:val="00BE10F1"/>
    <w:rsid w:val="00BE13E5"/>
    <w:rsid w:val="00BE1A5A"/>
    <w:rsid w:val="00BE231E"/>
    <w:rsid w:val="00BE256F"/>
    <w:rsid w:val="00BE2828"/>
    <w:rsid w:val="00BE2B0A"/>
    <w:rsid w:val="00BE2C65"/>
    <w:rsid w:val="00BE3468"/>
    <w:rsid w:val="00BE42F2"/>
    <w:rsid w:val="00BE469E"/>
    <w:rsid w:val="00BE6AFC"/>
    <w:rsid w:val="00BE7103"/>
    <w:rsid w:val="00BE7D97"/>
    <w:rsid w:val="00BE7F17"/>
    <w:rsid w:val="00BE7FD8"/>
    <w:rsid w:val="00BF0D2F"/>
    <w:rsid w:val="00BF0F93"/>
    <w:rsid w:val="00BF10E3"/>
    <w:rsid w:val="00BF126A"/>
    <w:rsid w:val="00BF1E2A"/>
    <w:rsid w:val="00BF2243"/>
    <w:rsid w:val="00BF2638"/>
    <w:rsid w:val="00BF3B6F"/>
    <w:rsid w:val="00BF4C3A"/>
    <w:rsid w:val="00BF51D4"/>
    <w:rsid w:val="00BF7149"/>
    <w:rsid w:val="00BF7AB3"/>
    <w:rsid w:val="00BF7F2C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D3"/>
    <w:rsid w:val="00C107BF"/>
    <w:rsid w:val="00C119B3"/>
    <w:rsid w:val="00C12418"/>
    <w:rsid w:val="00C137F5"/>
    <w:rsid w:val="00C14C14"/>
    <w:rsid w:val="00C14C9D"/>
    <w:rsid w:val="00C14FDB"/>
    <w:rsid w:val="00C158D6"/>
    <w:rsid w:val="00C158F8"/>
    <w:rsid w:val="00C1611A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1D87"/>
    <w:rsid w:val="00C3209E"/>
    <w:rsid w:val="00C3212E"/>
    <w:rsid w:val="00C3219E"/>
    <w:rsid w:val="00C34923"/>
    <w:rsid w:val="00C34C12"/>
    <w:rsid w:val="00C34F3A"/>
    <w:rsid w:val="00C36359"/>
    <w:rsid w:val="00C36979"/>
    <w:rsid w:val="00C36E24"/>
    <w:rsid w:val="00C37026"/>
    <w:rsid w:val="00C37160"/>
    <w:rsid w:val="00C37596"/>
    <w:rsid w:val="00C40177"/>
    <w:rsid w:val="00C4043D"/>
    <w:rsid w:val="00C41CE9"/>
    <w:rsid w:val="00C42557"/>
    <w:rsid w:val="00C42D80"/>
    <w:rsid w:val="00C42F64"/>
    <w:rsid w:val="00C433AE"/>
    <w:rsid w:val="00C43418"/>
    <w:rsid w:val="00C43604"/>
    <w:rsid w:val="00C4361F"/>
    <w:rsid w:val="00C44924"/>
    <w:rsid w:val="00C44C38"/>
    <w:rsid w:val="00C45A3F"/>
    <w:rsid w:val="00C46228"/>
    <w:rsid w:val="00C47B3F"/>
    <w:rsid w:val="00C50E90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1D29"/>
    <w:rsid w:val="00C6207A"/>
    <w:rsid w:val="00C627BE"/>
    <w:rsid w:val="00C63A97"/>
    <w:rsid w:val="00C64546"/>
    <w:rsid w:val="00C648AC"/>
    <w:rsid w:val="00C65131"/>
    <w:rsid w:val="00C6579C"/>
    <w:rsid w:val="00C66485"/>
    <w:rsid w:val="00C66615"/>
    <w:rsid w:val="00C66957"/>
    <w:rsid w:val="00C6798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907"/>
    <w:rsid w:val="00C77E48"/>
    <w:rsid w:val="00C80BE3"/>
    <w:rsid w:val="00C80CC0"/>
    <w:rsid w:val="00C80EAD"/>
    <w:rsid w:val="00C80FA3"/>
    <w:rsid w:val="00C823FD"/>
    <w:rsid w:val="00C83737"/>
    <w:rsid w:val="00C83CA4"/>
    <w:rsid w:val="00C83D2F"/>
    <w:rsid w:val="00C845DE"/>
    <w:rsid w:val="00C8508C"/>
    <w:rsid w:val="00C85B1F"/>
    <w:rsid w:val="00C871EF"/>
    <w:rsid w:val="00C87EF3"/>
    <w:rsid w:val="00C9108E"/>
    <w:rsid w:val="00C910E9"/>
    <w:rsid w:val="00C91B18"/>
    <w:rsid w:val="00C93857"/>
    <w:rsid w:val="00C93C88"/>
    <w:rsid w:val="00C948FD"/>
    <w:rsid w:val="00C955DD"/>
    <w:rsid w:val="00C95DB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819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4F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468"/>
    <w:rsid w:val="00CE34A4"/>
    <w:rsid w:val="00CE5DF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506C"/>
    <w:rsid w:val="00D0615E"/>
    <w:rsid w:val="00D07514"/>
    <w:rsid w:val="00D12C39"/>
    <w:rsid w:val="00D12C49"/>
    <w:rsid w:val="00D1331A"/>
    <w:rsid w:val="00D1334E"/>
    <w:rsid w:val="00D133A7"/>
    <w:rsid w:val="00D1343A"/>
    <w:rsid w:val="00D1382A"/>
    <w:rsid w:val="00D13CC8"/>
    <w:rsid w:val="00D1496F"/>
    <w:rsid w:val="00D15083"/>
    <w:rsid w:val="00D1621C"/>
    <w:rsid w:val="00D162FE"/>
    <w:rsid w:val="00D21661"/>
    <w:rsid w:val="00D21FA0"/>
    <w:rsid w:val="00D22344"/>
    <w:rsid w:val="00D226CE"/>
    <w:rsid w:val="00D22A19"/>
    <w:rsid w:val="00D22E63"/>
    <w:rsid w:val="00D237E7"/>
    <w:rsid w:val="00D2386E"/>
    <w:rsid w:val="00D239A1"/>
    <w:rsid w:val="00D23C21"/>
    <w:rsid w:val="00D2529F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3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FC2"/>
    <w:rsid w:val="00D50938"/>
    <w:rsid w:val="00D50BA7"/>
    <w:rsid w:val="00D518A1"/>
    <w:rsid w:val="00D529A9"/>
    <w:rsid w:val="00D52E2D"/>
    <w:rsid w:val="00D52F34"/>
    <w:rsid w:val="00D55084"/>
    <w:rsid w:val="00D55E4B"/>
    <w:rsid w:val="00D56C39"/>
    <w:rsid w:val="00D57494"/>
    <w:rsid w:val="00D579EB"/>
    <w:rsid w:val="00D614D5"/>
    <w:rsid w:val="00D61B60"/>
    <w:rsid w:val="00D62B94"/>
    <w:rsid w:val="00D6339A"/>
    <w:rsid w:val="00D64BFB"/>
    <w:rsid w:val="00D66793"/>
    <w:rsid w:val="00D67D7B"/>
    <w:rsid w:val="00D710EE"/>
    <w:rsid w:val="00D7132C"/>
    <w:rsid w:val="00D72284"/>
    <w:rsid w:val="00D72CCA"/>
    <w:rsid w:val="00D732DF"/>
    <w:rsid w:val="00D733BE"/>
    <w:rsid w:val="00D73732"/>
    <w:rsid w:val="00D738BB"/>
    <w:rsid w:val="00D73E18"/>
    <w:rsid w:val="00D765CA"/>
    <w:rsid w:val="00D80624"/>
    <w:rsid w:val="00D80AF2"/>
    <w:rsid w:val="00D82F56"/>
    <w:rsid w:val="00D83241"/>
    <w:rsid w:val="00D83E2A"/>
    <w:rsid w:val="00D841E6"/>
    <w:rsid w:val="00D84CB6"/>
    <w:rsid w:val="00D84DCF"/>
    <w:rsid w:val="00D857D8"/>
    <w:rsid w:val="00D85C3D"/>
    <w:rsid w:val="00D87B7A"/>
    <w:rsid w:val="00D9022E"/>
    <w:rsid w:val="00D902CA"/>
    <w:rsid w:val="00D90B81"/>
    <w:rsid w:val="00D91217"/>
    <w:rsid w:val="00D93697"/>
    <w:rsid w:val="00D93D2F"/>
    <w:rsid w:val="00D94D9B"/>
    <w:rsid w:val="00D95377"/>
    <w:rsid w:val="00D96E0E"/>
    <w:rsid w:val="00D96FF5"/>
    <w:rsid w:val="00D97F1A"/>
    <w:rsid w:val="00DA0EC1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43F"/>
    <w:rsid w:val="00DC05E2"/>
    <w:rsid w:val="00DC0A91"/>
    <w:rsid w:val="00DC0DD6"/>
    <w:rsid w:val="00DC1357"/>
    <w:rsid w:val="00DC15B5"/>
    <w:rsid w:val="00DC1797"/>
    <w:rsid w:val="00DC28B1"/>
    <w:rsid w:val="00DC29D4"/>
    <w:rsid w:val="00DC3C91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21"/>
    <w:rsid w:val="00DD47B2"/>
    <w:rsid w:val="00DD5B62"/>
    <w:rsid w:val="00DD6A08"/>
    <w:rsid w:val="00DD7F67"/>
    <w:rsid w:val="00DE1600"/>
    <w:rsid w:val="00DE2303"/>
    <w:rsid w:val="00DE2ABC"/>
    <w:rsid w:val="00DE2B7E"/>
    <w:rsid w:val="00DE325F"/>
    <w:rsid w:val="00DE4468"/>
    <w:rsid w:val="00DE45A1"/>
    <w:rsid w:val="00DE4D23"/>
    <w:rsid w:val="00DE4FE3"/>
    <w:rsid w:val="00DE6198"/>
    <w:rsid w:val="00DE7993"/>
    <w:rsid w:val="00DF0A26"/>
    <w:rsid w:val="00DF1A53"/>
    <w:rsid w:val="00DF1AF3"/>
    <w:rsid w:val="00DF266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6D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D58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03C"/>
    <w:rsid w:val="00E344CB"/>
    <w:rsid w:val="00E34DD8"/>
    <w:rsid w:val="00E3608C"/>
    <w:rsid w:val="00E36FEE"/>
    <w:rsid w:val="00E37807"/>
    <w:rsid w:val="00E37B0A"/>
    <w:rsid w:val="00E400A9"/>
    <w:rsid w:val="00E40681"/>
    <w:rsid w:val="00E4178A"/>
    <w:rsid w:val="00E41B80"/>
    <w:rsid w:val="00E41B93"/>
    <w:rsid w:val="00E4287B"/>
    <w:rsid w:val="00E43256"/>
    <w:rsid w:val="00E43A82"/>
    <w:rsid w:val="00E44121"/>
    <w:rsid w:val="00E45525"/>
    <w:rsid w:val="00E46ECD"/>
    <w:rsid w:val="00E46FFA"/>
    <w:rsid w:val="00E47632"/>
    <w:rsid w:val="00E50E82"/>
    <w:rsid w:val="00E52155"/>
    <w:rsid w:val="00E53CEA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5FD"/>
    <w:rsid w:val="00E656D1"/>
    <w:rsid w:val="00E65B67"/>
    <w:rsid w:val="00E66033"/>
    <w:rsid w:val="00E6696D"/>
    <w:rsid w:val="00E676F0"/>
    <w:rsid w:val="00E67902"/>
    <w:rsid w:val="00E67CCB"/>
    <w:rsid w:val="00E70030"/>
    <w:rsid w:val="00E70763"/>
    <w:rsid w:val="00E72791"/>
    <w:rsid w:val="00E72A6B"/>
    <w:rsid w:val="00E72C53"/>
    <w:rsid w:val="00E73FF9"/>
    <w:rsid w:val="00E74642"/>
    <w:rsid w:val="00E74A85"/>
    <w:rsid w:val="00E75C05"/>
    <w:rsid w:val="00E762D4"/>
    <w:rsid w:val="00E767EE"/>
    <w:rsid w:val="00E7696E"/>
    <w:rsid w:val="00E76FAD"/>
    <w:rsid w:val="00E7788F"/>
    <w:rsid w:val="00E77C5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BAC"/>
    <w:rsid w:val="00E91093"/>
    <w:rsid w:val="00E91498"/>
    <w:rsid w:val="00E91691"/>
    <w:rsid w:val="00E9296B"/>
    <w:rsid w:val="00E92C8C"/>
    <w:rsid w:val="00E9349D"/>
    <w:rsid w:val="00E94931"/>
    <w:rsid w:val="00E958DD"/>
    <w:rsid w:val="00E95BA9"/>
    <w:rsid w:val="00E9637F"/>
    <w:rsid w:val="00EA0C70"/>
    <w:rsid w:val="00EA17E6"/>
    <w:rsid w:val="00EA197A"/>
    <w:rsid w:val="00EA1D56"/>
    <w:rsid w:val="00EA28B3"/>
    <w:rsid w:val="00EA2F80"/>
    <w:rsid w:val="00EA31EB"/>
    <w:rsid w:val="00EA3201"/>
    <w:rsid w:val="00EA34FE"/>
    <w:rsid w:val="00EA370F"/>
    <w:rsid w:val="00EA3F7C"/>
    <w:rsid w:val="00EA4289"/>
    <w:rsid w:val="00EA4F84"/>
    <w:rsid w:val="00EA5004"/>
    <w:rsid w:val="00EA5A46"/>
    <w:rsid w:val="00EA723C"/>
    <w:rsid w:val="00EB0660"/>
    <w:rsid w:val="00EB0711"/>
    <w:rsid w:val="00EB0846"/>
    <w:rsid w:val="00EB09DB"/>
    <w:rsid w:val="00EB0EAE"/>
    <w:rsid w:val="00EB164E"/>
    <w:rsid w:val="00EB245F"/>
    <w:rsid w:val="00EB25FE"/>
    <w:rsid w:val="00EB3036"/>
    <w:rsid w:val="00EB33D4"/>
    <w:rsid w:val="00EB341F"/>
    <w:rsid w:val="00EB3646"/>
    <w:rsid w:val="00EB3CCD"/>
    <w:rsid w:val="00EB3D1E"/>
    <w:rsid w:val="00EB4992"/>
    <w:rsid w:val="00EB4FDF"/>
    <w:rsid w:val="00EB544E"/>
    <w:rsid w:val="00EB551A"/>
    <w:rsid w:val="00EB5A15"/>
    <w:rsid w:val="00EB63C5"/>
    <w:rsid w:val="00EB646B"/>
    <w:rsid w:val="00EB7363"/>
    <w:rsid w:val="00EB7E8B"/>
    <w:rsid w:val="00EC135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89"/>
    <w:rsid w:val="00EC78F4"/>
    <w:rsid w:val="00ED0096"/>
    <w:rsid w:val="00ED129B"/>
    <w:rsid w:val="00ED24ED"/>
    <w:rsid w:val="00ED4E38"/>
    <w:rsid w:val="00ED4F2A"/>
    <w:rsid w:val="00ED5165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6D1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4F41"/>
    <w:rsid w:val="00EF4F99"/>
    <w:rsid w:val="00EF6C78"/>
    <w:rsid w:val="00EF6C9D"/>
    <w:rsid w:val="00EF6CDB"/>
    <w:rsid w:val="00EF6CE8"/>
    <w:rsid w:val="00F003A1"/>
    <w:rsid w:val="00F00830"/>
    <w:rsid w:val="00F00B99"/>
    <w:rsid w:val="00F02431"/>
    <w:rsid w:val="00F02727"/>
    <w:rsid w:val="00F02781"/>
    <w:rsid w:val="00F030C8"/>
    <w:rsid w:val="00F03889"/>
    <w:rsid w:val="00F04DE3"/>
    <w:rsid w:val="00F04DE4"/>
    <w:rsid w:val="00F0628A"/>
    <w:rsid w:val="00F0699E"/>
    <w:rsid w:val="00F07A65"/>
    <w:rsid w:val="00F1002C"/>
    <w:rsid w:val="00F117CA"/>
    <w:rsid w:val="00F12167"/>
    <w:rsid w:val="00F13B6D"/>
    <w:rsid w:val="00F14EF7"/>
    <w:rsid w:val="00F151BF"/>
    <w:rsid w:val="00F15688"/>
    <w:rsid w:val="00F15F5D"/>
    <w:rsid w:val="00F17046"/>
    <w:rsid w:val="00F20241"/>
    <w:rsid w:val="00F20A8B"/>
    <w:rsid w:val="00F20C71"/>
    <w:rsid w:val="00F21320"/>
    <w:rsid w:val="00F214E9"/>
    <w:rsid w:val="00F218BA"/>
    <w:rsid w:val="00F22028"/>
    <w:rsid w:val="00F2234C"/>
    <w:rsid w:val="00F22CEE"/>
    <w:rsid w:val="00F23B28"/>
    <w:rsid w:val="00F24055"/>
    <w:rsid w:val="00F2422D"/>
    <w:rsid w:val="00F25F12"/>
    <w:rsid w:val="00F266B9"/>
    <w:rsid w:val="00F26B7C"/>
    <w:rsid w:val="00F26CE3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328"/>
    <w:rsid w:val="00F40EE5"/>
    <w:rsid w:val="00F41982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285D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57812"/>
    <w:rsid w:val="00F60CB6"/>
    <w:rsid w:val="00F61070"/>
    <w:rsid w:val="00F624EA"/>
    <w:rsid w:val="00F62FE9"/>
    <w:rsid w:val="00F64B9B"/>
    <w:rsid w:val="00F65A1B"/>
    <w:rsid w:val="00F66139"/>
    <w:rsid w:val="00F66C8A"/>
    <w:rsid w:val="00F67522"/>
    <w:rsid w:val="00F67578"/>
    <w:rsid w:val="00F67C3F"/>
    <w:rsid w:val="00F70CFE"/>
    <w:rsid w:val="00F72B8D"/>
    <w:rsid w:val="00F72DB4"/>
    <w:rsid w:val="00F73F19"/>
    <w:rsid w:val="00F740EF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6684"/>
    <w:rsid w:val="00F86BF3"/>
    <w:rsid w:val="00F877DB"/>
    <w:rsid w:val="00F900B0"/>
    <w:rsid w:val="00F901CA"/>
    <w:rsid w:val="00F90758"/>
    <w:rsid w:val="00F90AD9"/>
    <w:rsid w:val="00F92D55"/>
    <w:rsid w:val="00F934BB"/>
    <w:rsid w:val="00F93893"/>
    <w:rsid w:val="00F950EB"/>
    <w:rsid w:val="00F9637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CA0"/>
    <w:rsid w:val="00FA43EE"/>
    <w:rsid w:val="00FA63CA"/>
    <w:rsid w:val="00FA73F2"/>
    <w:rsid w:val="00FB1849"/>
    <w:rsid w:val="00FB2293"/>
    <w:rsid w:val="00FB4C16"/>
    <w:rsid w:val="00FB4DB1"/>
    <w:rsid w:val="00FB5464"/>
    <w:rsid w:val="00FB5BE9"/>
    <w:rsid w:val="00FB5DE8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3D8"/>
    <w:rsid w:val="00FD18E6"/>
    <w:rsid w:val="00FD1E9F"/>
    <w:rsid w:val="00FD2291"/>
    <w:rsid w:val="00FD298F"/>
    <w:rsid w:val="00FD33DD"/>
    <w:rsid w:val="00FD364F"/>
    <w:rsid w:val="00FD3D3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1Zchn">
    <w:name w:val="B1 Zchn"/>
    <w:qFormat/>
    <w:rsid w:val="00D162F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D17D5D-EDAD-4AA3-9B35-0CAED3A2512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Haris Zisimopoulos</cp:lastModifiedBy>
  <cp:revision>15</cp:revision>
  <cp:lastPrinted>2022-01-20T10:58:00Z</cp:lastPrinted>
  <dcterms:created xsi:type="dcterms:W3CDTF">2024-01-25T11:18:00Z</dcterms:created>
  <dcterms:modified xsi:type="dcterms:W3CDTF">2024-01-25T11:30:00Z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